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B24BA" w14:textId="4D71405A" w:rsidR="00995538" w:rsidRPr="00036508" w:rsidRDefault="00995538" w:rsidP="00995538">
      <w:pPr>
        <w:pStyle w:val="a7"/>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t>R4-23</w:t>
      </w:r>
      <w:r w:rsidR="00F468B9">
        <w:rPr>
          <w:rFonts w:eastAsia="宋体" w:cs="Arial"/>
          <w:sz w:val="24"/>
          <w:szCs w:val="24"/>
          <w:lang w:eastAsia="zh-CN"/>
        </w:rPr>
        <w:t>192</w:t>
      </w:r>
      <w:r w:rsidR="004B53F9">
        <w:rPr>
          <w:rFonts w:eastAsia="宋体" w:cs="Arial"/>
          <w:sz w:val="24"/>
          <w:szCs w:val="24"/>
          <w:lang w:eastAsia="zh-CN"/>
        </w:rPr>
        <w:t>89</w:t>
      </w:r>
    </w:p>
    <w:p w14:paraId="7CB45193" w14:textId="0C5A5135" w:rsidR="001E41F3" w:rsidRPr="00995538" w:rsidRDefault="00995538" w:rsidP="00995538">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3B868"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4B53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4426D" w:rsidR="001E41F3" w:rsidRDefault="009B33CC" w:rsidP="008965C2">
            <w:pPr>
              <w:pStyle w:val="CRCoverPage"/>
              <w:spacing w:after="0"/>
              <w:ind w:left="100"/>
              <w:rPr>
                <w:noProof/>
              </w:rPr>
            </w:pPr>
            <w:r w:rsidRPr="009B33CC">
              <w:t xml:space="preserve">Draft CR for 38.101-1 to </w:t>
            </w:r>
            <w:r w:rsidR="00B57B67">
              <w:t xml:space="preserve">introduce HPUE </w:t>
            </w:r>
            <w:r w:rsidR="00041756">
              <w:t xml:space="preserve">NR CA </w:t>
            </w:r>
            <w:r w:rsidRPr="009B33CC">
              <w:t xml:space="preserve">configuration </w:t>
            </w:r>
            <w:r w:rsidR="001137A3">
              <w:t>CA_</w:t>
            </w:r>
            <w:r w:rsidR="008965C2" w:rsidRPr="00F72F81">
              <w:t>n78</w:t>
            </w:r>
            <w:r w:rsidR="004E239B">
              <w:t>C</w:t>
            </w:r>
            <w:r w:rsidR="00FF1425">
              <w:t>_</w:t>
            </w:r>
            <w:r w:rsidR="008965C2" w:rsidRPr="00F72F81">
              <w:t>n8</w:t>
            </w:r>
            <w:r w:rsidR="00CE4980">
              <w:t>0</w:t>
            </w:r>
            <w:r w:rsidR="008965C2" w:rsidRPr="00F72F81">
              <w:t>A</w:t>
            </w:r>
            <w:r w:rsidR="00041756">
              <w:t>-n84A</w:t>
            </w:r>
            <w:r w:rsidR="00CE4980">
              <w:t xml:space="preserve"> and CA</w:t>
            </w:r>
            <w:r w:rsidR="004E239B">
              <w:t>_</w:t>
            </w:r>
            <w:r w:rsidR="00CE4980" w:rsidRPr="00F72F81">
              <w:t>n78</w:t>
            </w:r>
            <w:r w:rsidR="004E239B">
              <w:t>C</w:t>
            </w:r>
            <w:r w:rsidR="00FF1425">
              <w:t>_</w:t>
            </w:r>
            <w:r w:rsidR="00CE4980" w:rsidRPr="00F72F81">
              <w:t>n8</w:t>
            </w:r>
            <w:r w:rsidR="00CE4980">
              <w:t>1</w:t>
            </w:r>
            <w:r w:rsidR="00CE4980" w:rsidRPr="00F72F81">
              <w:t>A</w:t>
            </w:r>
            <w:r w:rsidR="00CE4980">
              <w:t>-n84A</w:t>
            </w:r>
            <w:r w:rsidR="00DA39A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5442" w:rsidR="001E41F3" w:rsidRDefault="009C2B1A" w:rsidP="00216166">
            <w:pPr>
              <w:pStyle w:val="CRCoverPage"/>
              <w:spacing w:after="0"/>
              <w:ind w:left="100"/>
              <w:rPr>
                <w:noProof/>
              </w:rPr>
            </w:pPr>
            <w:r w:rsidRPr="00426DC3">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37811" w:rsidR="001E41F3" w:rsidRDefault="00EB5764" w:rsidP="00BA405C">
            <w:pPr>
              <w:pStyle w:val="CRCoverPage"/>
              <w:spacing w:after="0"/>
              <w:ind w:left="100"/>
              <w:rPr>
                <w:noProof/>
              </w:rPr>
            </w:pPr>
            <w:r>
              <w:rPr>
                <w:noProof/>
              </w:rPr>
              <w:t>202</w:t>
            </w:r>
            <w:r w:rsidR="005D10FB">
              <w:rPr>
                <w:noProof/>
              </w:rPr>
              <w:t>3</w:t>
            </w:r>
            <w:r>
              <w:rPr>
                <w:noProof/>
              </w:rPr>
              <w:t>-</w:t>
            </w:r>
            <w:r w:rsidR="004B53F9">
              <w:rPr>
                <w:noProof/>
              </w:rPr>
              <w:t>11</w:t>
            </w:r>
            <w:r>
              <w:rPr>
                <w:noProof/>
              </w:rPr>
              <w:t>-</w:t>
            </w:r>
            <w:r w:rsidR="004B53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7FFB9" w14:textId="7CDC7B3A" w:rsidR="00512703" w:rsidRDefault="00BA405C" w:rsidP="00FA4751">
            <w:pPr>
              <w:pStyle w:val="CRCoverPage"/>
              <w:spacing w:after="0"/>
              <w:ind w:left="100"/>
              <w:rPr>
                <w:noProof/>
                <w:lang w:eastAsia="zh-CN"/>
              </w:rPr>
            </w:pPr>
            <w:r>
              <w:rPr>
                <w:noProof/>
                <w:lang w:eastAsia="zh-CN"/>
              </w:rPr>
              <w:t xml:space="preserve">To introduce </w:t>
            </w:r>
            <w:r w:rsidR="00E86D1F">
              <w:rPr>
                <w:noProof/>
                <w:lang w:eastAsia="zh-CN"/>
              </w:rPr>
              <w:t xml:space="preserve">HPUE </w:t>
            </w:r>
            <w:r>
              <w:rPr>
                <w:noProof/>
                <w:lang w:eastAsia="zh-CN"/>
              </w:rPr>
              <w:t xml:space="preserve">band combination </w:t>
            </w:r>
            <w:r w:rsidR="007613F8">
              <w:rPr>
                <w:noProof/>
                <w:lang w:eastAsia="zh-CN"/>
              </w:rPr>
              <w:t>as below:</w:t>
            </w:r>
          </w:p>
          <w:p w14:paraId="3227492A" w14:textId="53FE3498" w:rsidR="00351A48" w:rsidRDefault="00A34467" w:rsidP="00FA4751">
            <w:pPr>
              <w:pStyle w:val="CRCoverPage"/>
              <w:spacing w:after="0"/>
              <w:ind w:left="100"/>
            </w:pPr>
            <w:r>
              <w:t>CA_</w:t>
            </w:r>
            <w:r w:rsidRPr="00F72F81">
              <w:t>n78</w:t>
            </w:r>
            <w:r>
              <w:t>C</w:t>
            </w:r>
            <w:r w:rsidR="00FF1425">
              <w:t>_</w:t>
            </w:r>
            <w:r w:rsidRPr="00F72F81">
              <w:t>n8</w:t>
            </w:r>
            <w:r>
              <w:t>0</w:t>
            </w:r>
            <w:r w:rsidRPr="00F72F81">
              <w:t>A</w:t>
            </w:r>
            <w:r>
              <w:t>-n84A</w:t>
            </w:r>
          </w:p>
          <w:p w14:paraId="708AA7DE" w14:textId="2C8AFA7E" w:rsidR="00512703" w:rsidRPr="00512703" w:rsidRDefault="00A34467" w:rsidP="00512703">
            <w:pPr>
              <w:pStyle w:val="CRCoverPage"/>
              <w:spacing w:after="0"/>
              <w:ind w:left="100"/>
            </w:pPr>
            <w:r>
              <w:t>CA_</w:t>
            </w:r>
            <w:r w:rsidRPr="00F72F81">
              <w:t>n78</w:t>
            </w:r>
            <w:r>
              <w:t>C</w:t>
            </w:r>
            <w:r w:rsidR="00FF1425">
              <w:t>_</w:t>
            </w:r>
            <w:r w:rsidRPr="00F72F81">
              <w:t>n8</w:t>
            </w:r>
            <w:r>
              <w:t>1</w:t>
            </w:r>
            <w:r w:rsidRPr="00F72F81">
              <w:t>A</w:t>
            </w:r>
            <w:r>
              <w:t>-n84A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075C6" w14:textId="7602A241" w:rsidR="0038008A" w:rsidRDefault="0038008A" w:rsidP="0038008A">
            <w:pPr>
              <w:pStyle w:val="CRCoverPage"/>
              <w:spacing w:after="0"/>
              <w:ind w:left="100"/>
              <w:rPr>
                <w:noProof/>
                <w:lang w:eastAsia="zh-CN"/>
              </w:rPr>
            </w:pPr>
            <w:r>
              <w:rPr>
                <w:noProof/>
                <w:lang w:eastAsia="zh-CN"/>
              </w:rPr>
              <w:t xml:space="preserve">To introduce </w:t>
            </w:r>
            <w:r w:rsidR="00E86D1F">
              <w:rPr>
                <w:noProof/>
                <w:lang w:eastAsia="zh-CN"/>
              </w:rPr>
              <w:t xml:space="preserve">HPUE </w:t>
            </w:r>
            <w:r>
              <w:rPr>
                <w:noProof/>
                <w:lang w:eastAsia="zh-CN"/>
              </w:rPr>
              <w:t>band combination as below:</w:t>
            </w:r>
          </w:p>
          <w:p w14:paraId="17E848D5" w14:textId="431B08DB"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31C656EC" w14:textId="6075935F" w:rsidR="006455ED" w:rsidRDefault="00A34467" w:rsidP="00A34467">
            <w:pPr>
              <w:pStyle w:val="CRCoverPage"/>
              <w:spacing w:after="0"/>
              <w:ind w:left="100"/>
              <w:rPr>
                <w:noProof/>
                <w:lang w:eastAsia="zh-CN"/>
              </w:rPr>
            </w:pPr>
            <w:r>
              <w:t>CA_</w:t>
            </w:r>
            <w:r w:rsidRPr="00F72F81">
              <w:t>n78</w:t>
            </w:r>
            <w:r>
              <w:t>C</w:t>
            </w:r>
            <w:r w:rsidR="00FF1425">
              <w:t>_</w:t>
            </w:r>
            <w:r w:rsidRPr="00F72F81">
              <w:t>n8</w:t>
            </w:r>
            <w:r>
              <w:t>1</w:t>
            </w:r>
            <w:r w:rsidRPr="00F72F81">
              <w:t>A</w:t>
            </w:r>
            <w:r>
              <w:t>-n84A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71DCC" w14:textId="60DA3658" w:rsidR="0038008A" w:rsidRDefault="0032091C" w:rsidP="00BA405C">
            <w:pPr>
              <w:pStyle w:val="CRCoverPage"/>
              <w:spacing w:after="0"/>
            </w:pPr>
            <w:r>
              <w:rPr>
                <w:noProof/>
                <w:lang w:eastAsia="zh-CN"/>
              </w:rPr>
              <w:t xml:space="preserve"> </w:t>
            </w:r>
            <w:r w:rsidR="00BA405C">
              <w:rPr>
                <w:noProof/>
                <w:lang w:eastAsia="zh-CN"/>
              </w:rPr>
              <w:t xml:space="preserve">Current spec can’t support </w:t>
            </w:r>
            <w:r w:rsidR="00E86D1F">
              <w:rPr>
                <w:noProof/>
                <w:lang w:eastAsia="zh-CN"/>
              </w:rPr>
              <w:t xml:space="preserve">HPUE </w:t>
            </w:r>
            <w:r w:rsidR="0038008A">
              <w:rPr>
                <w:noProof/>
                <w:lang w:eastAsia="zh-CN"/>
              </w:rPr>
              <w:t>band combination as below</w:t>
            </w:r>
            <w:r w:rsidR="0038008A">
              <w:t>:</w:t>
            </w:r>
            <w:r w:rsidR="005D10FB" w:rsidRPr="00F72F81">
              <w:t xml:space="preserve"> </w:t>
            </w:r>
          </w:p>
          <w:p w14:paraId="0A52BCCA" w14:textId="099DA541"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5C4BEB44" w14:textId="306E72F9" w:rsidR="0038008A" w:rsidRDefault="00A34467" w:rsidP="00A34467">
            <w:pPr>
              <w:pStyle w:val="CRCoverPage"/>
              <w:spacing w:after="0"/>
              <w:ind w:left="100"/>
            </w:pPr>
            <w:r>
              <w:t>CA_</w:t>
            </w:r>
            <w:r w:rsidRPr="00F72F81">
              <w:t>n78</w:t>
            </w:r>
            <w:r>
              <w:t>C</w:t>
            </w:r>
            <w:r w:rsidR="00FF1425">
              <w:t>_</w:t>
            </w:r>
            <w:r w:rsidRPr="00F72F81">
              <w:t>n8</w:t>
            </w:r>
            <w:r>
              <w:t>1</w:t>
            </w:r>
            <w:r w:rsidRPr="00F72F81">
              <w:t>A</w:t>
            </w:r>
            <w:r>
              <w:t>-n84A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4FA8" w:rsidR="001E41F3" w:rsidRDefault="00874232" w:rsidP="004B160F">
            <w:pPr>
              <w:pStyle w:val="CRCoverPage"/>
              <w:spacing w:after="0"/>
              <w:ind w:left="100"/>
              <w:rPr>
                <w:noProof/>
                <w:lang w:eastAsia="zh-CN"/>
              </w:rPr>
            </w:pPr>
            <w:r>
              <w:rPr>
                <w:noProof/>
                <w:lang w:eastAsia="zh-CN"/>
              </w:rP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9358B" w14:textId="77777777" w:rsidR="006B685F" w:rsidRDefault="006B685F" w:rsidP="006B685F">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0D0A719" w14:textId="77777777" w:rsidR="00F44760" w:rsidRDefault="00F44760" w:rsidP="00F44760">
      <w:pPr>
        <w:pStyle w:val="2"/>
      </w:pPr>
      <w:r w:rsidRPr="00A1115A">
        <w:t>5.5C</w:t>
      </w:r>
      <w:r w:rsidRPr="00A1115A">
        <w:tab/>
        <w:t>Configurations for SUL</w:t>
      </w:r>
    </w:p>
    <w:p w14:paraId="2FA71265" w14:textId="77777777" w:rsidR="00F44760" w:rsidRDefault="00F44760" w:rsidP="00F4476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CD9C575" w14:textId="4414EFEB" w:rsidR="001C2721" w:rsidRDefault="001C2721" w:rsidP="00F44760">
      <w:pPr>
        <w:rPr>
          <w:rFonts w:hint="eastAsia"/>
          <w:lang w:eastAsia="zh-CN"/>
        </w:rPr>
      </w:pPr>
      <w:r>
        <w:rPr>
          <w:lang w:eastAsia="zh-CN"/>
        </w:rPr>
        <w:t>…</w:t>
      </w:r>
    </w:p>
    <w:p w14:paraId="4A92B371" w14:textId="443BF6F7" w:rsidR="00F44760" w:rsidRPr="001C2721" w:rsidRDefault="001C2721" w:rsidP="001C2721">
      <w:pPr>
        <w:rPr>
          <w:rFonts w:hint="eastAsia"/>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496B82BF" w14:textId="77777777" w:rsidR="00CE7327" w:rsidRDefault="00CE7327" w:rsidP="00CE7327">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CE7327" w14:paraId="1BC5073E" w14:textId="77777777" w:rsidTr="00EC0CA4">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3C83A2E4" w14:textId="77777777" w:rsidR="00CE7327" w:rsidRDefault="00CE7327" w:rsidP="00EC0CA4">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210CE5F0" w14:textId="77777777" w:rsidR="00CE7327" w:rsidRDefault="00CE7327" w:rsidP="00EC0CA4">
            <w:pPr>
              <w:pStyle w:val="TAH"/>
              <w:rPr>
                <w:lang w:eastAsia="zh-CN"/>
              </w:rPr>
            </w:pPr>
            <w:r>
              <w:rPr>
                <w:lang w:eastAsia="zh-CN"/>
              </w:rPr>
              <w:t>Uplink CA</w:t>
            </w:r>
          </w:p>
          <w:p w14:paraId="06DDEB41" w14:textId="77777777" w:rsidR="00CE7327" w:rsidRPr="0083078A" w:rsidRDefault="00CE7327" w:rsidP="00EC0CA4">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0A96BF89" w14:textId="77777777" w:rsidR="00CE7327" w:rsidRDefault="00CE7327" w:rsidP="00EC0CA4">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3E909B" w14:textId="77777777" w:rsidR="00CE7327" w:rsidRDefault="00CE7327" w:rsidP="00EC0CA4">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7F3E8018" w14:textId="77777777" w:rsidR="00CE7327" w:rsidRDefault="00CE7327" w:rsidP="00EC0CA4">
            <w:pPr>
              <w:pStyle w:val="TAH"/>
              <w:rPr>
                <w:szCs w:val="18"/>
                <w:lang w:eastAsia="zh-CN"/>
              </w:rPr>
            </w:pPr>
            <w:r>
              <w:t>Bandwidth combination set</w:t>
            </w:r>
          </w:p>
        </w:tc>
      </w:tr>
      <w:tr w:rsidR="00CE7327" w14:paraId="564AEB4B" w14:textId="77777777" w:rsidTr="00EC0CA4">
        <w:trPr>
          <w:trHeight w:val="340"/>
          <w:jc w:val="center"/>
        </w:trPr>
        <w:tc>
          <w:tcPr>
            <w:tcW w:w="2726" w:type="dxa"/>
            <w:vMerge w:val="restart"/>
            <w:tcBorders>
              <w:top w:val="single" w:sz="4" w:space="0" w:color="auto"/>
              <w:left w:val="single" w:sz="4" w:space="0" w:color="auto"/>
              <w:right w:val="single" w:sz="4" w:space="0" w:color="auto"/>
            </w:tcBorders>
            <w:vAlign w:val="center"/>
          </w:tcPr>
          <w:p w14:paraId="70B38600" w14:textId="77777777" w:rsidR="00CE7327" w:rsidRPr="00F27FD1" w:rsidRDefault="00CE7327" w:rsidP="00EC0CA4">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32289BD9" w14:textId="77777777" w:rsidR="00CE7327" w:rsidRDefault="00CE7327" w:rsidP="00EC0CA4">
            <w:pPr>
              <w:pStyle w:val="TAC"/>
            </w:pPr>
            <w:r>
              <w:t>SUL_n41A-n95A</w:t>
            </w:r>
          </w:p>
          <w:p w14:paraId="5AEF9265" w14:textId="77777777" w:rsidR="00CE7327" w:rsidRDefault="00CE7327" w:rsidP="00EC0CA4">
            <w:pPr>
              <w:pStyle w:val="TAC"/>
            </w:pPr>
            <w:r>
              <w:t>SUL_n79A-n98A</w:t>
            </w:r>
          </w:p>
          <w:p w14:paraId="33D0203B" w14:textId="77777777" w:rsidR="00CE7327" w:rsidRPr="00041BE4" w:rsidRDefault="00CE7327" w:rsidP="00EC0CA4">
            <w:pPr>
              <w:pStyle w:val="TAC"/>
            </w:pPr>
            <w:r>
              <w:t>CA_n41A-n79A</w:t>
            </w:r>
          </w:p>
        </w:tc>
        <w:tc>
          <w:tcPr>
            <w:tcW w:w="1472" w:type="dxa"/>
            <w:tcBorders>
              <w:top w:val="single" w:sz="4" w:space="0" w:color="auto"/>
              <w:left w:val="single" w:sz="4" w:space="0" w:color="auto"/>
              <w:right w:val="single" w:sz="4" w:space="0" w:color="auto"/>
            </w:tcBorders>
            <w:vAlign w:val="center"/>
          </w:tcPr>
          <w:p w14:paraId="527154B8" w14:textId="77777777" w:rsidR="00CE7327" w:rsidRPr="00041BE4" w:rsidRDefault="00CE7327" w:rsidP="00EC0CA4">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0CBF627" w14:textId="77777777" w:rsidR="00CE7327" w:rsidRPr="00446EAB" w:rsidRDefault="00CE7327" w:rsidP="00EC0CA4">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BAF11CF" w14:textId="77777777" w:rsidR="00CE7327" w:rsidRDefault="00CE7327" w:rsidP="00EC0CA4">
            <w:pPr>
              <w:pStyle w:val="TAC"/>
              <w:rPr>
                <w:lang w:eastAsia="zh-CN"/>
              </w:rPr>
            </w:pPr>
            <w:r>
              <w:rPr>
                <w:rFonts w:hint="eastAsia"/>
                <w:lang w:eastAsia="zh-CN"/>
              </w:rPr>
              <w:t>0</w:t>
            </w:r>
          </w:p>
        </w:tc>
      </w:tr>
      <w:tr w:rsidR="00CE7327" w14:paraId="1FFBBBC4" w14:textId="77777777" w:rsidTr="00EC0CA4">
        <w:trPr>
          <w:trHeight w:val="187"/>
          <w:jc w:val="center"/>
        </w:trPr>
        <w:tc>
          <w:tcPr>
            <w:tcW w:w="2726" w:type="dxa"/>
            <w:vMerge/>
            <w:tcBorders>
              <w:left w:val="single" w:sz="4" w:space="0" w:color="auto"/>
              <w:right w:val="single" w:sz="4" w:space="0" w:color="auto"/>
            </w:tcBorders>
            <w:vAlign w:val="center"/>
          </w:tcPr>
          <w:p w14:paraId="133185D3" w14:textId="77777777" w:rsidR="00CE7327" w:rsidRPr="00A1115A"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6DE7A081" w14:textId="77777777" w:rsidR="00CE7327" w:rsidRPr="00A1115A" w:rsidRDefault="00CE7327" w:rsidP="00EC0CA4">
            <w:pPr>
              <w:pStyle w:val="TAC"/>
            </w:pPr>
          </w:p>
        </w:tc>
        <w:tc>
          <w:tcPr>
            <w:tcW w:w="1472" w:type="dxa"/>
            <w:tcBorders>
              <w:top w:val="single" w:sz="4" w:space="0" w:color="auto"/>
              <w:left w:val="single" w:sz="4" w:space="0" w:color="auto"/>
              <w:right w:val="single" w:sz="4" w:space="0" w:color="auto"/>
            </w:tcBorders>
            <w:vAlign w:val="center"/>
          </w:tcPr>
          <w:p w14:paraId="6A055F2F" w14:textId="77777777" w:rsidR="00CE7327" w:rsidRDefault="00CE7327" w:rsidP="00EC0CA4">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B2184AF" w14:textId="77777777" w:rsidR="00CE7327" w:rsidRPr="00A1115A" w:rsidRDefault="00CE7327" w:rsidP="00EC0CA4">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FEC1C04" w14:textId="77777777" w:rsidR="00CE7327" w:rsidRDefault="00CE7327" w:rsidP="00EC0CA4">
            <w:pPr>
              <w:pStyle w:val="TAC"/>
              <w:rPr>
                <w:lang w:eastAsia="zh-CN"/>
              </w:rPr>
            </w:pPr>
          </w:p>
        </w:tc>
      </w:tr>
      <w:tr w:rsidR="00CE7327" w14:paraId="3DFD043F" w14:textId="77777777" w:rsidTr="00EC0CA4">
        <w:trPr>
          <w:trHeight w:val="187"/>
          <w:jc w:val="center"/>
        </w:trPr>
        <w:tc>
          <w:tcPr>
            <w:tcW w:w="2726" w:type="dxa"/>
            <w:vMerge/>
            <w:tcBorders>
              <w:left w:val="single" w:sz="4" w:space="0" w:color="auto"/>
              <w:right w:val="single" w:sz="4" w:space="0" w:color="auto"/>
            </w:tcBorders>
            <w:vAlign w:val="center"/>
          </w:tcPr>
          <w:p w14:paraId="175F20DA" w14:textId="77777777" w:rsidR="00CE7327" w:rsidRPr="00A1115A"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377C0C16" w14:textId="77777777" w:rsidR="00CE7327" w:rsidRPr="00A1115A" w:rsidRDefault="00CE7327" w:rsidP="00EC0CA4">
            <w:pPr>
              <w:pStyle w:val="TAC"/>
            </w:pPr>
          </w:p>
        </w:tc>
        <w:tc>
          <w:tcPr>
            <w:tcW w:w="1472" w:type="dxa"/>
            <w:tcBorders>
              <w:top w:val="single" w:sz="4" w:space="0" w:color="auto"/>
              <w:left w:val="single" w:sz="4" w:space="0" w:color="auto"/>
              <w:right w:val="single" w:sz="4" w:space="0" w:color="auto"/>
            </w:tcBorders>
            <w:vAlign w:val="center"/>
          </w:tcPr>
          <w:p w14:paraId="2CE86702" w14:textId="77777777" w:rsidR="00CE7327" w:rsidRDefault="00CE7327" w:rsidP="00EC0CA4">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AC48859" w14:textId="77777777" w:rsidR="00CE7327" w:rsidRDefault="00CE7327" w:rsidP="00EC0CA4">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0AFA942" w14:textId="77777777" w:rsidR="00CE7327" w:rsidRDefault="00CE7327" w:rsidP="00EC0CA4">
            <w:pPr>
              <w:pStyle w:val="TAC"/>
              <w:rPr>
                <w:lang w:eastAsia="zh-CN"/>
              </w:rPr>
            </w:pPr>
          </w:p>
        </w:tc>
      </w:tr>
      <w:tr w:rsidR="00CE7327" w14:paraId="5F57FFA3"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2E98B25D" w14:textId="77777777" w:rsidR="00CE7327" w:rsidRPr="00041BE4"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2FF6C95" w14:textId="77777777" w:rsidR="00CE7327" w:rsidRPr="00041BE4" w:rsidRDefault="00CE7327" w:rsidP="00EC0CA4">
            <w:pPr>
              <w:pStyle w:val="TAC"/>
            </w:pPr>
          </w:p>
        </w:tc>
        <w:tc>
          <w:tcPr>
            <w:tcW w:w="1472" w:type="dxa"/>
            <w:tcBorders>
              <w:left w:val="single" w:sz="4" w:space="0" w:color="auto"/>
              <w:right w:val="single" w:sz="4" w:space="0" w:color="auto"/>
            </w:tcBorders>
            <w:vAlign w:val="center"/>
          </w:tcPr>
          <w:p w14:paraId="0BF55EF5" w14:textId="77777777" w:rsidR="00CE7327" w:rsidRPr="00041BE4" w:rsidRDefault="00CE7327" w:rsidP="00EC0CA4">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4893C6" w14:textId="77777777" w:rsidR="00CE7327" w:rsidRPr="00041BE4" w:rsidRDefault="00CE7327" w:rsidP="00EC0CA4">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E5A0AA9" w14:textId="77777777" w:rsidR="00CE7327" w:rsidRDefault="00CE7327" w:rsidP="00EC0CA4">
            <w:pPr>
              <w:pStyle w:val="TAC"/>
              <w:rPr>
                <w:lang w:eastAsia="zh-CN"/>
              </w:rPr>
            </w:pPr>
          </w:p>
        </w:tc>
      </w:tr>
      <w:tr w:rsidR="00CE7327" w14:paraId="1076477B" w14:textId="77777777" w:rsidTr="00EC0CA4">
        <w:trPr>
          <w:trHeight w:val="187"/>
          <w:jc w:val="center"/>
        </w:trPr>
        <w:tc>
          <w:tcPr>
            <w:tcW w:w="2726" w:type="dxa"/>
            <w:vMerge w:val="restart"/>
            <w:tcBorders>
              <w:left w:val="single" w:sz="4" w:space="0" w:color="auto"/>
              <w:right w:val="single" w:sz="4" w:space="0" w:color="auto"/>
            </w:tcBorders>
            <w:vAlign w:val="center"/>
          </w:tcPr>
          <w:p w14:paraId="4DF6EF00" w14:textId="77777777" w:rsidR="00CE7327" w:rsidRPr="00041BE4" w:rsidRDefault="00CE7327" w:rsidP="00EC0CA4">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153BA43A" w14:textId="77777777" w:rsidR="00CE7327" w:rsidRDefault="00CE7327" w:rsidP="00EC0CA4">
            <w:pPr>
              <w:pStyle w:val="TAC"/>
            </w:pPr>
            <w:r>
              <w:t>SUL_n41A-n98A</w:t>
            </w:r>
          </w:p>
          <w:p w14:paraId="2C17F4A7" w14:textId="77777777" w:rsidR="00CE7327" w:rsidRDefault="00CE7327" w:rsidP="00EC0CA4">
            <w:pPr>
              <w:pStyle w:val="TAC"/>
            </w:pPr>
            <w:r>
              <w:t>SUL_n79A-n95A</w:t>
            </w:r>
          </w:p>
          <w:p w14:paraId="2E116B42" w14:textId="77777777" w:rsidR="00CE7327" w:rsidRPr="00041BE4" w:rsidRDefault="00CE7327" w:rsidP="00EC0CA4">
            <w:pPr>
              <w:pStyle w:val="TAC"/>
            </w:pPr>
            <w:r>
              <w:t>CA_n41A-n79A</w:t>
            </w:r>
          </w:p>
        </w:tc>
        <w:tc>
          <w:tcPr>
            <w:tcW w:w="1472" w:type="dxa"/>
            <w:tcBorders>
              <w:left w:val="single" w:sz="4" w:space="0" w:color="auto"/>
              <w:right w:val="single" w:sz="4" w:space="0" w:color="auto"/>
            </w:tcBorders>
            <w:vAlign w:val="center"/>
          </w:tcPr>
          <w:p w14:paraId="6D4C8C7B" w14:textId="77777777" w:rsidR="00CE7327" w:rsidRDefault="00CE7327" w:rsidP="00EC0CA4">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CB62BCB" w14:textId="77777777" w:rsidR="00CE7327" w:rsidRDefault="00CE7327" w:rsidP="00EC0CA4">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3BACDCE" w14:textId="77777777" w:rsidR="00CE7327" w:rsidRDefault="00CE7327" w:rsidP="00EC0CA4">
            <w:pPr>
              <w:pStyle w:val="TAC"/>
              <w:rPr>
                <w:lang w:eastAsia="zh-CN"/>
              </w:rPr>
            </w:pPr>
            <w:r>
              <w:rPr>
                <w:rFonts w:hint="eastAsia"/>
                <w:lang w:eastAsia="zh-CN"/>
              </w:rPr>
              <w:t>0</w:t>
            </w:r>
          </w:p>
        </w:tc>
      </w:tr>
      <w:tr w:rsidR="00CE7327" w14:paraId="6331DF29" w14:textId="77777777" w:rsidTr="00EC0CA4">
        <w:trPr>
          <w:trHeight w:val="187"/>
          <w:jc w:val="center"/>
        </w:trPr>
        <w:tc>
          <w:tcPr>
            <w:tcW w:w="2726" w:type="dxa"/>
            <w:vMerge/>
            <w:tcBorders>
              <w:left w:val="single" w:sz="4" w:space="0" w:color="auto"/>
              <w:right w:val="single" w:sz="4" w:space="0" w:color="auto"/>
            </w:tcBorders>
            <w:vAlign w:val="center"/>
          </w:tcPr>
          <w:p w14:paraId="24A105E3" w14:textId="77777777" w:rsidR="00CE7327" w:rsidRPr="00041BE4"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506BA4E3" w14:textId="77777777" w:rsidR="00CE7327" w:rsidRPr="00041BE4" w:rsidRDefault="00CE7327" w:rsidP="00EC0CA4">
            <w:pPr>
              <w:pStyle w:val="TAC"/>
            </w:pPr>
          </w:p>
        </w:tc>
        <w:tc>
          <w:tcPr>
            <w:tcW w:w="1472" w:type="dxa"/>
            <w:tcBorders>
              <w:left w:val="single" w:sz="4" w:space="0" w:color="auto"/>
              <w:right w:val="single" w:sz="4" w:space="0" w:color="auto"/>
            </w:tcBorders>
            <w:vAlign w:val="center"/>
          </w:tcPr>
          <w:p w14:paraId="4CA186FC" w14:textId="77777777" w:rsidR="00CE7327" w:rsidRDefault="00CE7327" w:rsidP="00EC0CA4">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BC44850" w14:textId="77777777" w:rsidR="00CE7327" w:rsidRDefault="00CE7327" w:rsidP="00EC0CA4">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64170BF0" w14:textId="77777777" w:rsidR="00CE7327" w:rsidRDefault="00CE7327" w:rsidP="00EC0CA4">
            <w:pPr>
              <w:pStyle w:val="TAC"/>
              <w:rPr>
                <w:lang w:eastAsia="zh-CN"/>
              </w:rPr>
            </w:pPr>
          </w:p>
        </w:tc>
      </w:tr>
      <w:tr w:rsidR="00CE7327" w14:paraId="1AB8A822" w14:textId="77777777" w:rsidTr="00EC0CA4">
        <w:trPr>
          <w:trHeight w:val="187"/>
          <w:jc w:val="center"/>
        </w:trPr>
        <w:tc>
          <w:tcPr>
            <w:tcW w:w="2726" w:type="dxa"/>
            <w:vMerge/>
            <w:tcBorders>
              <w:left w:val="single" w:sz="4" w:space="0" w:color="auto"/>
              <w:right w:val="single" w:sz="4" w:space="0" w:color="auto"/>
            </w:tcBorders>
            <w:vAlign w:val="center"/>
          </w:tcPr>
          <w:p w14:paraId="0B4B1418" w14:textId="77777777" w:rsidR="00CE7327" w:rsidRPr="00041BE4"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5A4E9B48" w14:textId="77777777" w:rsidR="00CE7327" w:rsidRPr="00041BE4" w:rsidRDefault="00CE7327" w:rsidP="00EC0CA4">
            <w:pPr>
              <w:pStyle w:val="TAC"/>
            </w:pPr>
          </w:p>
        </w:tc>
        <w:tc>
          <w:tcPr>
            <w:tcW w:w="1472" w:type="dxa"/>
            <w:tcBorders>
              <w:left w:val="single" w:sz="4" w:space="0" w:color="auto"/>
              <w:right w:val="single" w:sz="4" w:space="0" w:color="auto"/>
            </w:tcBorders>
            <w:vAlign w:val="center"/>
          </w:tcPr>
          <w:p w14:paraId="14A80CB3" w14:textId="77777777" w:rsidR="00CE7327" w:rsidRDefault="00CE7327" w:rsidP="00EC0CA4">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DFBE5F4" w14:textId="77777777" w:rsidR="00CE7327" w:rsidRDefault="00CE7327" w:rsidP="00EC0CA4">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3B17A97" w14:textId="77777777" w:rsidR="00CE7327" w:rsidRDefault="00CE7327" w:rsidP="00EC0CA4">
            <w:pPr>
              <w:pStyle w:val="TAC"/>
              <w:rPr>
                <w:lang w:eastAsia="zh-CN"/>
              </w:rPr>
            </w:pPr>
          </w:p>
        </w:tc>
      </w:tr>
      <w:tr w:rsidR="00CE7327" w14:paraId="7F1B65B7"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3916D973" w14:textId="77777777" w:rsidR="00CE7327" w:rsidRPr="00041BE4"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CA0D3FD" w14:textId="77777777" w:rsidR="00CE7327" w:rsidRPr="00041BE4" w:rsidRDefault="00CE7327" w:rsidP="00EC0CA4">
            <w:pPr>
              <w:pStyle w:val="TAC"/>
            </w:pPr>
          </w:p>
        </w:tc>
        <w:tc>
          <w:tcPr>
            <w:tcW w:w="1472" w:type="dxa"/>
            <w:tcBorders>
              <w:left w:val="single" w:sz="4" w:space="0" w:color="auto"/>
              <w:right w:val="single" w:sz="4" w:space="0" w:color="auto"/>
            </w:tcBorders>
            <w:vAlign w:val="center"/>
          </w:tcPr>
          <w:p w14:paraId="00F16822" w14:textId="77777777" w:rsidR="00CE7327" w:rsidRDefault="00CE7327" w:rsidP="00EC0CA4">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8347DF3" w14:textId="77777777" w:rsidR="00CE7327" w:rsidRDefault="00CE7327" w:rsidP="00EC0CA4">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0D0A374" w14:textId="77777777" w:rsidR="00CE7327" w:rsidRDefault="00CE7327" w:rsidP="00EC0CA4">
            <w:pPr>
              <w:pStyle w:val="TAC"/>
              <w:rPr>
                <w:lang w:eastAsia="zh-CN"/>
              </w:rPr>
            </w:pPr>
          </w:p>
        </w:tc>
      </w:tr>
      <w:tr w:rsidR="00CE7327" w14:paraId="086EBA39" w14:textId="77777777" w:rsidTr="00EC0CA4">
        <w:trPr>
          <w:trHeight w:val="187"/>
          <w:jc w:val="center"/>
        </w:trPr>
        <w:tc>
          <w:tcPr>
            <w:tcW w:w="2726" w:type="dxa"/>
            <w:vMerge w:val="restart"/>
            <w:tcBorders>
              <w:left w:val="single" w:sz="4" w:space="0" w:color="auto"/>
              <w:right w:val="single" w:sz="4" w:space="0" w:color="auto"/>
            </w:tcBorders>
            <w:vAlign w:val="center"/>
          </w:tcPr>
          <w:p w14:paraId="591A0FBF" w14:textId="77777777" w:rsidR="00CE7327" w:rsidRPr="00041BE4" w:rsidRDefault="00CE7327" w:rsidP="00EC0CA4">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7DAEC60" w14:textId="77777777" w:rsidR="00CE7327" w:rsidRDefault="00CE7327" w:rsidP="00EC0CA4">
            <w:pPr>
              <w:pStyle w:val="TAC"/>
            </w:pPr>
            <w:r>
              <w:t>SUL_n41A-n83A</w:t>
            </w:r>
          </w:p>
          <w:p w14:paraId="04AAFE7D" w14:textId="77777777" w:rsidR="00CE7327" w:rsidRDefault="00CE7327" w:rsidP="00EC0CA4">
            <w:pPr>
              <w:pStyle w:val="TAC"/>
            </w:pPr>
            <w:r>
              <w:t>SUL_n79A-n98A</w:t>
            </w:r>
          </w:p>
          <w:p w14:paraId="2EF1AC32" w14:textId="77777777" w:rsidR="00CE7327" w:rsidRPr="00041BE4" w:rsidRDefault="00CE7327" w:rsidP="00EC0CA4">
            <w:pPr>
              <w:pStyle w:val="TAC"/>
            </w:pPr>
            <w:r>
              <w:t>CA_n41A-n79A</w:t>
            </w:r>
          </w:p>
        </w:tc>
        <w:tc>
          <w:tcPr>
            <w:tcW w:w="1472" w:type="dxa"/>
            <w:tcBorders>
              <w:left w:val="single" w:sz="4" w:space="0" w:color="auto"/>
              <w:right w:val="single" w:sz="4" w:space="0" w:color="auto"/>
            </w:tcBorders>
            <w:vAlign w:val="center"/>
          </w:tcPr>
          <w:p w14:paraId="0867C924" w14:textId="77777777" w:rsidR="00CE7327" w:rsidRPr="00A1115A" w:rsidRDefault="00CE7327" w:rsidP="00EC0CA4">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C2ECA" w14:textId="77777777" w:rsidR="00CE7327" w:rsidRDefault="00CE7327" w:rsidP="00EC0CA4">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52BBC483" w14:textId="77777777" w:rsidR="00CE7327" w:rsidRDefault="00CE7327" w:rsidP="00EC0CA4">
            <w:pPr>
              <w:pStyle w:val="TAC"/>
              <w:rPr>
                <w:lang w:eastAsia="zh-CN"/>
              </w:rPr>
            </w:pPr>
            <w:r>
              <w:rPr>
                <w:rFonts w:hint="eastAsia"/>
                <w:lang w:eastAsia="zh-CN"/>
              </w:rPr>
              <w:t>0</w:t>
            </w:r>
          </w:p>
        </w:tc>
      </w:tr>
      <w:tr w:rsidR="00CE7327" w14:paraId="74FDA03A" w14:textId="77777777" w:rsidTr="00EC0CA4">
        <w:trPr>
          <w:trHeight w:val="187"/>
          <w:jc w:val="center"/>
        </w:trPr>
        <w:tc>
          <w:tcPr>
            <w:tcW w:w="2726" w:type="dxa"/>
            <w:vMerge/>
            <w:tcBorders>
              <w:left w:val="single" w:sz="4" w:space="0" w:color="auto"/>
              <w:right w:val="single" w:sz="4" w:space="0" w:color="auto"/>
            </w:tcBorders>
            <w:vAlign w:val="center"/>
          </w:tcPr>
          <w:p w14:paraId="1AEACE03"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3CEE107F" w14:textId="77777777" w:rsidR="00CE7327" w:rsidRDefault="00CE7327" w:rsidP="00EC0CA4">
            <w:pPr>
              <w:pStyle w:val="TAC"/>
            </w:pPr>
          </w:p>
        </w:tc>
        <w:tc>
          <w:tcPr>
            <w:tcW w:w="1472" w:type="dxa"/>
            <w:tcBorders>
              <w:left w:val="single" w:sz="4" w:space="0" w:color="auto"/>
              <w:right w:val="single" w:sz="4" w:space="0" w:color="auto"/>
            </w:tcBorders>
            <w:vAlign w:val="center"/>
          </w:tcPr>
          <w:p w14:paraId="13FBB5F3" w14:textId="77777777" w:rsidR="00CE7327" w:rsidRPr="00A1115A" w:rsidRDefault="00CE7327" w:rsidP="00EC0CA4">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7FEEA3" w14:textId="77777777" w:rsidR="00CE7327" w:rsidRDefault="00CE7327" w:rsidP="00EC0CA4">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58F2C85E" w14:textId="77777777" w:rsidR="00CE7327" w:rsidRDefault="00CE7327" w:rsidP="00EC0CA4">
            <w:pPr>
              <w:pStyle w:val="TAC"/>
              <w:rPr>
                <w:lang w:eastAsia="zh-CN"/>
              </w:rPr>
            </w:pPr>
          </w:p>
        </w:tc>
      </w:tr>
      <w:tr w:rsidR="00CE7327" w14:paraId="197000F2" w14:textId="77777777" w:rsidTr="00EC0CA4">
        <w:trPr>
          <w:trHeight w:val="187"/>
          <w:jc w:val="center"/>
        </w:trPr>
        <w:tc>
          <w:tcPr>
            <w:tcW w:w="2726" w:type="dxa"/>
            <w:vMerge/>
            <w:tcBorders>
              <w:left w:val="single" w:sz="4" w:space="0" w:color="auto"/>
              <w:right w:val="single" w:sz="4" w:space="0" w:color="auto"/>
            </w:tcBorders>
            <w:vAlign w:val="center"/>
          </w:tcPr>
          <w:p w14:paraId="40F8C85B"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232B2B7E" w14:textId="77777777" w:rsidR="00CE7327" w:rsidRDefault="00CE7327" w:rsidP="00EC0CA4">
            <w:pPr>
              <w:pStyle w:val="TAC"/>
            </w:pPr>
          </w:p>
        </w:tc>
        <w:tc>
          <w:tcPr>
            <w:tcW w:w="1472" w:type="dxa"/>
            <w:tcBorders>
              <w:left w:val="single" w:sz="4" w:space="0" w:color="auto"/>
              <w:right w:val="single" w:sz="4" w:space="0" w:color="auto"/>
            </w:tcBorders>
            <w:vAlign w:val="center"/>
          </w:tcPr>
          <w:p w14:paraId="4A3051D8" w14:textId="77777777" w:rsidR="00CE7327" w:rsidRPr="00A1115A" w:rsidRDefault="00CE7327" w:rsidP="00EC0CA4">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C0B9D7" w14:textId="77777777" w:rsidR="00CE7327" w:rsidRDefault="00CE7327" w:rsidP="00EC0CA4">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0EA635F0" w14:textId="77777777" w:rsidR="00CE7327" w:rsidRDefault="00CE7327" w:rsidP="00EC0CA4">
            <w:pPr>
              <w:pStyle w:val="TAC"/>
              <w:rPr>
                <w:lang w:eastAsia="zh-CN"/>
              </w:rPr>
            </w:pPr>
          </w:p>
        </w:tc>
      </w:tr>
      <w:tr w:rsidR="00CE7327" w14:paraId="7B2511CE"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78E105B3" w14:textId="77777777" w:rsidR="00CE7327" w:rsidRPr="00390143"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BA4904C" w14:textId="77777777" w:rsidR="00CE7327" w:rsidRDefault="00CE7327" w:rsidP="00EC0CA4">
            <w:pPr>
              <w:pStyle w:val="TAC"/>
            </w:pPr>
          </w:p>
        </w:tc>
        <w:tc>
          <w:tcPr>
            <w:tcW w:w="1472" w:type="dxa"/>
            <w:tcBorders>
              <w:left w:val="single" w:sz="4" w:space="0" w:color="auto"/>
              <w:right w:val="single" w:sz="4" w:space="0" w:color="auto"/>
            </w:tcBorders>
            <w:vAlign w:val="center"/>
          </w:tcPr>
          <w:p w14:paraId="23409F95" w14:textId="77777777" w:rsidR="00CE7327" w:rsidRPr="00A1115A" w:rsidRDefault="00CE7327" w:rsidP="00EC0CA4">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36E73B" w14:textId="77777777" w:rsidR="00CE7327" w:rsidRDefault="00CE7327" w:rsidP="00EC0CA4">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2517C94" w14:textId="77777777" w:rsidR="00CE7327" w:rsidRDefault="00CE7327" w:rsidP="00EC0CA4">
            <w:pPr>
              <w:pStyle w:val="TAC"/>
              <w:rPr>
                <w:lang w:eastAsia="zh-CN"/>
              </w:rPr>
            </w:pPr>
          </w:p>
        </w:tc>
      </w:tr>
      <w:tr w:rsidR="00CE7327" w14:paraId="78D135BB" w14:textId="77777777" w:rsidTr="00EC0CA4">
        <w:trPr>
          <w:trHeight w:val="187"/>
          <w:jc w:val="center"/>
        </w:trPr>
        <w:tc>
          <w:tcPr>
            <w:tcW w:w="2726" w:type="dxa"/>
            <w:vMerge w:val="restart"/>
            <w:tcBorders>
              <w:left w:val="single" w:sz="4" w:space="0" w:color="auto"/>
              <w:right w:val="single" w:sz="4" w:space="0" w:color="auto"/>
            </w:tcBorders>
            <w:vAlign w:val="center"/>
          </w:tcPr>
          <w:p w14:paraId="58290196" w14:textId="77777777" w:rsidR="00CE7327" w:rsidRPr="00390143" w:rsidRDefault="00CE7327" w:rsidP="00EC0CA4">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382EAF62" w14:textId="77777777" w:rsidR="00CE7327" w:rsidRDefault="00CE7327" w:rsidP="00EC0CA4">
            <w:pPr>
              <w:pStyle w:val="TAC"/>
            </w:pPr>
            <w:r>
              <w:t>SUL_n41A-n83A</w:t>
            </w:r>
          </w:p>
          <w:p w14:paraId="720B1EE9" w14:textId="77777777" w:rsidR="00CE7327" w:rsidRDefault="00CE7327" w:rsidP="00EC0CA4">
            <w:pPr>
              <w:pStyle w:val="TAC"/>
            </w:pPr>
            <w:r>
              <w:t>SUL_n79A-n95A</w:t>
            </w:r>
          </w:p>
          <w:p w14:paraId="2FADC875" w14:textId="77777777" w:rsidR="00CE7327" w:rsidRDefault="00CE7327" w:rsidP="00EC0CA4">
            <w:pPr>
              <w:pStyle w:val="TAC"/>
            </w:pPr>
            <w:r>
              <w:t>CA_n41A-n79A</w:t>
            </w:r>
          </w:p>
        </w:tc>
        <w:tc>
          <w:tcPr>
            <w:tcW w:w="1472" w:type="dxa"/>
            <w:tcBorders>
              <w:left w:val="single" w:sz="4" w:space="0" w:color="auto"/>
              <w:right w:val="single" w:sz="4" w:space="0" w:color="auto"/>
            </w:tcBorders>
            <w:vAlign w:val="center"/>
          </w:tcPr>
          <w:p w14:paraId="38EFF510" w14:textId="77777777" w:rsidR="00CE7327" w:rsidRPr="00286619" w:rsidRDefault="00CE7327" w:rsidP="00EC0CA4">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899485E" w14:textId="77777777" w:rsidR="00CE7327" w:rsidRDefault="00CE7327" w:rsidP="00EC0CA4">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5B7A2B05" w14:textId="77777777" w:rsidR="00CE7327" w:rsidRDefault="00CE7327" w:rsidP="00EC0CA4">
            <w:pPr>
              <w:pStyle w:val="TAC"/>
              <w:rPr>
                <w:lang w:eastAsia="zh-CN"/>
              </w:rPr>
            </w:pPr>
            <w:r>
              <w:rPr>
                <w:rFonts w:hint="eastAsia"/>
                <w:lang w:eastAsia="zh-CN"/>
              </w:rPr>
              <w:t>0</w:t>
            </w:r>
          </w:p>
        </w:tc>
      </w:tr>
      <w:tr w:rsidR="00CE7327" w14:paraId="0C09A200" w14:textId="77777777" w:rsidTr="00EC0CA4">
        <w:trPr>
          <w:trHeight w:val="187"/>
          <w:jc w:val="center"/>
        </w:trPr>
        <w:tc>
          <w:tcPr>
            <w:tcW w:w="2726" w:type="dxa"/>
            <w:vMerge/>
            <w:tcBorders>
              <w:left w:val="single" w:sz="4" w:space="0" w:color="auto"/>
              <w:right w:val="single" w:sz="4" w:space="0" w:color="auto"/>
            </w:tcBorders>
            <w:vAlign w:val="center"/>
          </w:tcPr>
          <w:p w14:paraId="0D073BC0"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698BEF1E" w14:textId="77777777" w:rsidR="00CE7327" w:rsidRDefault="00CE7327" w:rsidP="00EC0CA4">
            <w:pPr>
              <w:pStyle w:val="TAC"/>
            </w:pPr>
          </w:p>
        </w:tc>
        <w:tc>
          <w:tcPr>
            <w:tcW w:w="1472" w:type="dxa"/>
            <w:tcBorders>
              <w:left w:val="single" w:sz="4" w:space="0" w:color="auto"/>
              <w:right w:val="single" w:sz="4" w:space="0" w:color="auto"/>
            </w:tcBorders>
            <w:vAlign w:val="center"/>
          </w:tcPr>
          <w:p w14:paraId="38613ED8" w14:textId="77777777" w:rsidR="00CE7327" w:rsidRPr="00286619" w:rsidRDefault="00CE7327" w:rsidP="00EC0CA4">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B4C25C" w14:textId="77777777" w:rsidR="00CE7327" w:rsidRDefault="00CE7327" w:rsidP="00EC0CA4">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0290E764" w14:textId="77777777" w:rsidR="00CE7327" w:rsidRDefault="00CE7327" w:rsidP="00EC0CA4">
            <w:pPr>
              <w:pStyle w:val="TAC"/>
              <w:rPr>
                <w:lang w:eastAsia="zh-CN"/>
              </w:rPr>
            </w:pPr>
          </w:p>
        </w:tc>
      </w:tr>
      <w:tr w:rsidR="00CE7327" w14:paraId="042A227B" w14:textId="77777777" w:rsidTr="00EC0CA4">
        <w:trPr>
          <w:trHeight w:val="187"/>
          <w:jc w:val="center"/>
        </w:trPr>
        <w:tc>
          <w:tcPr>
            <w:tcW w:w="2726" w:type="dxa"/>
            <w:vMerge/>
            <w:tcBorders>
              <w:left w:val="single" w:sz="4" w:space="0" w:color="auto"/>
              <w:right w:val="single" w:sz="4" w:space="0" w:color="auto"/>
            </w:tcBorders>
            <w:vAlign w:val="center"/>
          </w:tcPr>
          <w:p w14:paraId="68989618"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40C2FB1D" w14:textId="77777777" w:rsidR="00CE7327" w:rsidRDefault="00CE7327" w:rsidP="00EC0CA4">
            <w:pPr>
              <w:pStyle w:val="TAC"/>
            </w:pPr>
          </w:p>
        </w:tc>
        <w:tc>
          <w:tcPr>
            <w:tcW w:w="1472" w:type="dxa"/>
            <w:tcBorders>
              <w:left w:val="single" w:sz="4" w:space="0" w:color="auto"/>
              <w:right w:val="single" w:sz="4" w:space="0" w:color="auto"/>
            </w:tcBorders>
            <w:vAlign w:val="center"/>
          </w:tcPr>
          <w:p w14:paraId="13286161" w14:textId="77777777" w:rsidR="00CE7327" w:rsidRPr="00286619" w:rsidRDefault="00CE7327" w:rsidP="00EC0CA4">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F2C718D" w14:textId="77777777" w:rsidR="00CE7327" w:rsidRDefault="00CE7327" w:rsidP="00EC0CA4">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370CE140" w14:textId="77777777" w:rsidR="00CE7327" w:rsidRDefault="00CE7327" w:rsidP="00EC0CA4">
            <w:pPr>
              <w:pStyle w:val="TAC"/>
              <w:rPr>
                <w:lang w:eastAsia="zh-CN"/>
              </w:rPr>
            </w:pPr>
          </w:p>
        </w:tc>
      </w:tr>
      <w:tr w:rsidR="00CE7327" w14:paraId="19C6E0A1"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5F796E12" w14:textId="77777777" w:rsidR="00CE7327" w:rsidRPr="00390143"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50809AE1" w14:textId="77777777" w:rsidR="00CE7327" w:rsidRDefault="00CE7327" w:rsidP="00EC0CA4">
            <w:pPr>
              <w:pStyle w:val="TAC"/>
            </w:pPr>
          </w:p>
        </w:tc>
        <w:tc>
          <w:tcPr>
            <w:tcW w:w="1472" w:type="dxa"/>
            <w:tcBorders>
              <w:left w:val="single" w:sz="4" w:space="0" w:color="auto"/>
              <w:right w:val="single" w:sz="4" w:space="0" w:color="auto"/>
            </w:tcBorders>
            <w:vAlign w:val="center"/>
          </w:tcPr>
          <w:p w14:paraId="70C28A9E" w14:textId="77777777" w:rsidR="00CE7327" w:rsidRPr="00286619" w:rsidRDefault="00CE7327" w:rsidP="00EC0CA4">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24CCA47" w14:textId="77777777" w:rsidR="00CE7327" w:rsidRDefault="00CE7327" w:rsidP="00EC0CA4">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06F901CE" w14:textId="77777777" w:rsidR="00CE7327" w:rsidRDefault="00CE7327" w:rsidP="00EC0CA4">
            <w:pPr>
              <w:pStyle w:val="TAC"/>
              <w:rPr>
                <w:lang w:eastAsia="zh-CN"/>
              </w:rPr>
            </w:pPr>
          </w:p>
        </w:tc>
      </w:tr>
      <w:tr w:rsidR="00CE7327" w14:paraId="02291846" w14:textId="77777777" w:rsidTr="00EC0CA4">
        <w:trPr>
          <w:trHeight w:val="187"/>
          <w:jc w:val="center"/>
        </w:trPr>
        <w:tc>
          <w:tcPr>
            <w:tcW w:w="2726" w:type="dxa"/>
            <w:vMerge w:val="restart"/>
            <w:tcBorders>
              <w:left w:val="single" w:sz="4" w:space="0" w:color="auto"/>
              <w:right w:val="single" w:sz="4" w:space="0" w:color="auto"/>
            </w:tcBorders>
            <w:vAlign w:val="center"/>
          </w:tcPr>
          <w:p w14:paraId="7DA43B14" w14:textId="77777777" w:rsidR="00CE7327" w:rsidRPr="0083078A" w:rsidRDefault="00CE7327" w:rsidP="00EC0CA4">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207B701E" w14:textId="77777777" w:rsidR="00CE7327" w:rsidRDefault="00CE7327" w:rsidP="00EC0CA4">
            <w:pPr>
              <w:pStyle w:val="TAC"/>
            </w:pPr>
            <w:r>
              <w:t>SUL_n78A-n80A</w:t>
            </w:r>
          </w:p>
          <w:p w14:paraId="3A89007F" w14:textId="77777777" w:rsidR="00CE7327" w:rsidRDefault="00CE7327" w:rsidP="00EC0CA4">
            <w:pPr>
              <w:pStyle w:val="TAC"/>
            </w:pPr>
            <w:r>
              <w:t>SUL_n78A-n84A</w:t>
            </w:r>
          </w:p>
          <w:p w14:paraId="34E4DA8F" w14:textId="77777777" w:rsidR="00CE7327" w:rsidRPr="00041BE4" w:rsidRDefault="00CE7327" w:rsidP="00EC0CA4">
            <w:pPr>
              <w:pStyle w:val="TAC"/>
            </w:pPr>
            <w:r>
              <w:t>CA_n78C</w:t>
            </w:r>
            <w:ins w:id="3" w:author="Lei GAO" w:date="2023-11-03T15:32:00Z">
              <w:r w:rsidRPr="00F8562C">
                <w:rPr>
                  <w:vertAlign w:val="superscript"/>
                  <w:rPrChange w:id="4" w:author="Lei GAO" w:date="2023-11-03T15:32:00Z">
                    <w:rPr/>
                  </w:rPrChange>
                </w:rPr>
                <w:t>2</w:t>
              </w:r>
            </w:ins>
          </w:p>
        </w:tc>
        <w:tc>
          <w:tcPr>
            <w:tcW w:w="1472" w:type="dxa"/>
            <w:tcBorders>
              <w:left w:val="single" w:sz="4" w:space="0" w:color="auto"/>
              <w:right w:val="single" w:sz="4" w:space="0" w:color="auto"/>
            </w:tcBorders>
            <w:vAlign w:val="center"/>
          </w:tcPr>
          <w:p w14:paraId="4AA1724C" w14:textId="77777777" w:rsidR="00CE7327" w:rsidRPr="00041BE4" w:rsidRDefault="00CE7327" w:rsidP="00EC0CA4">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EAA98FD" w14:textId="77777777" w:rsidR="00CE7327" w:rsidRPr="00041BE4" w:rsidRDefault="00CE7327" w:rsidP="00EC0CA4">
            <w:pPr>
              <w:pStyle w:val="TAC"/>
              <w:rPr>
                <w:lang w:val="en-US" w:eastAsia="zh-CN"/>
              </w:rPr>
            </w:pPr>
            <w:r>
              <w:rPr>
                <w:rFonts w:cs="Arial"/>
                <w:szCs w:val="18"/>
              </w:rPr>
              <w:t>10, 15, 20, 25, 30, 40, 50, 60, 70, 80, 90, 100</w:t>
            </w:r>
            <w:r>
              <w:rPr>
                <w:rFonts w:cs="Arial"/>
                <w:szCs w:val="18"/>
              </w:rPr>
              <w:b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61BBF168" w14:textId="77777777" w:rsidR="00CE7327" w:rsidRDefault="00CE7327" w:rsidP="00EC0CA4">
            <w:pPr>
              <w:pStyle w:val="TAC"/>
              <w:rPr>
                <w:lang w:eastAsia="zh-CN"/>
              </w:rPr>
            </w:pPr>
            <w:r>
              <w:rPr>
                <w:rFonts w:hint="eastAsia"/>
                <w:lang w:eastAsia="zh-CN"/>
              </w:rPr>
              <w:t>0</w:t>
            </w:r>
          </w:p>
        </w:tc>
      </w:tr>
      <w:tr w:rsidR="00CE7327" w14:paraId="02695B39" w14:textId="77777777" w:rsidTr="00EC0CA4">
        <w:trPr>
          <w:trHeight w:val="187"/>
          <w:jc w:val="center"/>
        </w:trPr>
        <w:tc>
          <w:tcPr>
            <w:tcW w:w="2726" w:type="dxa"/>
            <w:vMerge/>
            <w:tcBorders>
              <w:left w:val="single" w:sz="4" w:space="0" w:color="auto"/>
              <w:right w:val="single" w:sz="4" w:space="0" w:color="auto"/>
            </w:tcBorders>
            <w:vAlign w:val="center"/>
          </w:tcPr>
          <w:p w14:paraId="7D94E1B5"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53A3EA5F" w14:textId="77777777" w:rsidR="00CE7327" w:rsidRDefault="00CE7327" w:rsidP="00EC0CA4">
            <w:pPr>
              <w:pStyle w:val="TAC"/>
            </w:pPr>
          </w:p>
        </w:tc>
        <w:tc>
          <w:tcPr>
            <w:tcW w:w="1472" w:type="dxa"/>
            <w:tcBorders>
              <w:left w:val="single" w:sz="4" w:space="0" w:color="auto"/>
              <w:right w:val="single" w:sz="4" w:space="0" w:color="auto"/>
            </w:tcBorders>
            <w:vAlign w:val="center"/>
          </w:tcPr>
          <w:p w14:paraId="5263149B" w14:textId="77777777" w:rsidR="00CE7327" w:rsidRDefault="00CE7327" w:rsidP="00EC0CA4">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E1A4CD5" w14:textId="77777777" w:rsidR="00CE7327" w:rsidRDefault="00CE7327" w:rsidP="00EC0CA4">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12026F02" w14:textId="77777777" w:rsidR="00CE7327" w:rsidRDefault="00CE7327" w:rsidP="00EC0CA4">
            <w:pPr>
              <w:pStyle w:val="TAC"/>
              <w:rPr>
                <w:lang w:eastAsia="zh-CN"/>
              </w:rPr>
            </w:pPr>
          </w:p>
        </w:tc>
      </w:tr>
      <w:tr w:rsidR="00CE7327" w14:paraId="0BEAE71A"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1EDD55BA" w14:textId="77777777" w:rsidR="00CE7327" w:rsidRPr="00390143"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C2E8702" w14:textId="77777777" w:rsidR="00CE7327" w:rsidRDefault="00CE7327" w:rsidP="00EC0CA4">
            <w:pPr>
              <w:pStyle w:val="TAC"/>
            </w:pPr>
          </w:p>
        </w:tc>
        <w:tc>
          <w:tcPr>
            <w:tcW w:w="1472" w:type="dxa"/>
            <w:tcBorders>
              <w:left w:val="single" w:sz="4" w:space="0" w:color="auto"/>
              <w:right w:val="single" w:sz="4" w:space="0" w:color="auto"/>
            </w:tcBorders>
            <w:vAlign w:val="center"/>
          </w:tcPr>
          <w:p w14:paraId="0FFE1851" w14:textId="77777777" w:rsidR="00CE7327" w:rsidRDefault="00CE7327" w:rsidP="00EC0CA4">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1F7A4EF" w14:textId="77777777" w:rsidR="00CE7327" w:rsidRDefault="00CE7327" w:rsidP="00EC0CA4">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347F1F92" w14:textId="77777777" w:rsidR="00CE7327" w:rsidRDefault="00CE7327" w:rsidP="00EC0CA4">
            <w:pPr>
              <w:pStyle w:val="TAC"/>
              <w:rPr>
                <w:lang w:eastAsia="zh-CN"/>
              </w:rPr>
            </w:pPr>
          </w:p>
        </w:tc>
      </w:tr>
      <w:tr w:rsidR="00CE7327" w14:paraId="46F26463" w14:textId="77777777" w:rsidTr="00EC0CA4">
        <w:trPr>
          <w:trHeight w:val="187"/>
          <w:jc w:val="center"/>
        </w:trPr>
        <w:tc>
          <w:tcPr>
            <w:tcW w:w="2726" w:type="dxa"/>
            <w:vMerge w:val="restart"/>
            <w:tcBorders>
              <w:left w:val="single" w:sz="4" w:space="0" w:color="auto"/>
              <w:right w:val="single" w:sz="4" w:space="0" w:color="auto"/>
            </w:tcBorders>
            <w:vAlign w:val="center"/>
          </w:tcPr>
          <w:p w14:paraId="4DB099BA" w14:textId="77777777" w:rsidR="00CE7327" w:rsidRPr="00041BE4" w:rsidRDefault="00CE7327" w:rsidP="00EC0CA4">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0B0640C7" w14:textId="77777777" w:rsidR="00CE7327" w:rsidRDefault="00CE7327" w:rsidP="00EC0CA4">
            <w:pPr>
              <w:pStyle w:val="TAC"/>
            </w:pPr>
            <w:r>
              <w:t>SUL_n78A-n81A</w:t>
            </w:r>
          </w:p>
          <w:p w14:paraId="09EFBB5B" w14:textId="77777777" w:rsidR="00CE7327" w:rsidRDefault="00CE7327" w:rsidP="00EC0CA4">
            <w:pPr>
              <w:pStyle w:val="TAC"/>
            </w:pPr>
            <w:r>
              <w:t>SUL_n78A-n84A</w:t>
            </w:r>
          </w:p>
          <w:p w14:paraId="4CF35A37" w14:textId="77777777" w:rsidR="00CE7327" w:rsidRPr="00041BE4" w:rsidRDefault="00CE7327" w:rsidP="00EC0CA4">
            <w:pPr>
              <w:pStyle w:val="TAC"/>
            </w:pPr>
            <w:r>
              <w:t>CA_n78C</w:t>
            </w:r>
            <w:ins w:id="5" w:author="Lei GAO" w:date="2023-11-03T15:32:00Z">
              <w:r w:rsidRPr="00F8562C">
                <w:rPr>
                  <w:vertAlign w:val="superscript"/>
                  <w:rPrChange w:id="6" w:author="Lei GAO" w:date="2023-11-03T15:32:00Z">
                    <w:rPr/>
                  </w:rPrChange>
                </w:rPr>
                <w:t>2</w:t>
              </w:r>
            </w:ins>
          </w:p>
        </w:tc>
        <w:tc>
          <w:tcPr>
            <w:tcW w:w="1472" w:type="dxa"/>
            <w:tcBorders>
              <w:left w:val="single" w:sz="4" w:space="0" w:color="auto"/>
              <w:right w:val="single" w:sz="4" w:space="0" w:color="auto"/>
            </w:tcBorders>
            <w:vAlign w:val="center"/>
          </w:tcPr>
          <w:p w14:paraId="2ED8C6C0" w14:textId="77777777" w:rsidR="00CE7327" w:rsidRDefault="00CE7327" w:rsidP="00EC0CA4">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4D7443" w14:textId="77777777" w:rsidR="00CE7327" w:rsidRDefault="00CE7327" w:rsidP="00EC0CA4">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2F72173E" w14:textId="77777777" w:rsidR="00CE7327" w:rsidRDefault="00CE7327" w:rsidP="00EC0CA4">
            <w:pPr>
              <w:pStyle w:val="TAC"/>
              <w:rPr>
                <w:lang w:eastAsia="zh-CN"/>
              </w:rPr>
            </w:pPr>
            <w:r>
              <w:rPr>
                <w:rFonts w:hint="eastAsia"/>
                <w:lang w:eastAsia="zh-CN"/>
              </w:rPr>
              <w:t>0</w:t>
            </w:r>
          </w:p>
        </w:tc>
      </w:tr>
      <w:tr w:rsidR="00CE7327" w14:paraId="531FD0B9" w14:textId="77777777" w:rsidTr="00EC0CA4">
        <w:trPr>
          <w:trHeight w:val="187"/>
          <w:jc w:val="center"/>
        </w:trPr>
        <w:tc>
          <w:tcPr>
            <w:tcW w:w="2726" w:type="dxa"/>
            <w:vMerge/>
            <w:tcBorders>
              <w:left w:val="single" w:sz="4" w:space="0" w:color="auto"/>
              <w:right w:val="single" w:sz="4" w:space="0" w:color="auto"/>
            </w:tcBorders>
            <w:vAlign w:val="center"/>
          </w:tcPr>
          <w:p w14:paraId="5C021303" w14:textId="77777777" w:rsidR="00CE7327" w:rsidRPr="00390143" w:rsidRDefault="00CE7327" w:rsidP="00EC0CA4">
            <w:pPr>
              <w:pStyle w:val="TAC"/>
            </w:pPr>
          </w:p>
        </w:tc>
        <w:tc>
          <w:tcPr>
            <w:tcW w:w="3153" w:type="dxa"/>
            <w:vMerge/>
            <w:tcBorders>
              <w:left w:val="single" w:sz="4" w:space="0" w:color="auto"/>
              <w:right w:val="single" w:sz="4" w:space="0" w:color="auto"/>
            </w:tcBorders>
            <w:shd w:val="clear" w:color="auto" w:fill="auto"/>
            <w:vAlign w:val="center"/>
          </w:tcPr>
          <w:p w14:paraId="56A04D41" w14:textId="77777777" w:rsidR="00CE7327" w:rsidRDefault="00CE7327" w:rsidP="00EC0CA4">
            <w:pPr>
              <w:pStyle w:val="TAC"/>
            </w:pPr>
          </w:p>
        </w:tc>
        <w:tc>
          <w:tcPr>
            <w:tcW w:w="1472" w:type="dxa"/>
            <w:tcBorders>
              <w:left w:val="single" w:sz="4" w:space="0" w:color="auto"/>
              <w:right w:val="single" w:sz="4" w:space="0" w:color="auto"/>
            </w:tcBorders>
            <w:vAlign w:val="center"/>
          </w:tcPr>
          <w:p w14:paraId="5EC0976B" w14:textId="77777777" w:rsidR="00CE7327" w:rsidRDefault="00CE7327" w:rsidP="00EC0CA4">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D7DD7CA" w14:textId="77777777" w:rsidR="00CE7327" w:rsidRDefault="00CE7327" w:rsidP="00EC0CA4">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FCC13C8" w14:textId="77777777" w:rsidR="00CE7327" w:rsidRDefault="00CE7327" w:rsidP="00EC0CA4">
            <w:pPr>
              <w:pStyle w:val="TAC"/>
              <w:rPr>
                <w:lang w:eastAsia="zh-CN"/>
              </w:rPr>
            </w:pPr>
          </w:p>
        </w:tc>
      </w:tr>
      <w:tr w:rsidR="00CE7327" w14:paraId="656BC954" w14:textId="77777777" w:rsidTr="00EC0CA4">
        <w:trPr>
          <w:trHeight w:val="187"/>
          <w:jc w:val="center"/>
        </w:trPr>
        <w:tc>
          <w:tcPr>
            <w:tcW w:w="2726" w:type="dxa"/>
            <w:vMerge/>
            <w:tcBorders>
              <w:left w:val="single" w:sz="4" w:space="0" w:color="auto"/>
              <w:bottom w:val="single" w:sz="4" w:space="0" w:color="auto"/>
              <w:right w:val="single" w:sz="4" w:space="0" w:color="auto"/>
            </w:tcBorders>
            <w:vAlign w:val="center"/>
          </w:tcPr>
          <w:p w14:paraId="069726CC" w14:textId="77777777" w:rsidR="00CE7327" w:rsidRPr="00390143" w:rsidRDefault="00CE7327" w:rsidP="00EC0CA4">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FB80E90" w14:textId="77777777" w:rsidR="00CE7327" w:rsidRDefault="00CE7327" w:rsidP="00EC0CA4">
            <w:pPr>
              <w:pStyle w:val="TAC"/>
            </w:pPr>
          </w:p>
        </w:tc>
        <w:tc>
          <w:tcPr>
            <w:tcW w:w="1472" w:type="dxa"/>
            <w:tcBorders>
              <w:left w:val="single" w:sz="4" w:space="0" w:color="auto"/>
              <w:right w:val="single" w:sz="4" w:space="0" w:color="auto"/>
            </w:tcBorders>
            <w:vAlign w:val="center"/>
          </w:tcPr>
          <w:p w14:paraId="03139BD5" w14:textId="77777777" w:rsidR="00CE7327" w:rsidRDefault="00CE7327" w:rsidP="00EC0CA4">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24DF50D" w14:textId="77777777" w:rsidR="00CE7327" w:rsidRDefault="00CE7327" w:rsidP="00EC0CA4">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23BEAFD2" w14:textId="77777777" w:rsidR="00CE7327" w:rsidRDefault="00CE7327" w:rsidP="00EC0CA4">
            <w:pPr>
              <w:pStyle w:val="TAC"/>
              <w:rPr>
                <w:lang w:eastAsia="zh-CN"/>
              </w:rPr>
            </w:pPr>
          </w:p>
        </w:tc>
      </w:tr>
      <w:tr w:rsidR="00CE7327" w14:paraId="3B325F92" w14:textId="77777777" w:rsidTr="00EC0CA4">
        <w:trPr>
          <w:trHeight w:val="187"/>
          <w:jc w:val="center"/>
        </w:trPr>
        <w:tc>
          <w:tcPr>
            <w:tcW w:w="2726" w:type="dxa"/>
            <w:tcBorders>
              <w:left w:val="single" w:sz="4" w:space="0" w:color="auto"/>
              <w:bottom w:val="nil"/>
              <w:right w:val="single" w:sz="4" w:space="0" w:color="auto"/>
            </w:tcBorders>
            <w:vAlign w:val="center"/>
          </w:tcPr>
          <w:p w14:paraId="731784A3" w14:textId="77777777" w:rsidR="00CE7327" w:rsidRPr="00390143" w:rsidRDefault="00CE7327" w:rsidP="00EC0CA4">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68485B59" w14:textId="77777777" w:rsidR="00CE7327" w:rsidRDefault="00CE7327" w:rsidP="00EC0CA4">
            <w:pPr>
              <w:pStyle w:val="TAC"/>
            </w:pPr>
            <w:r w:rsidRPr="00FF0998">
              <w:rPr>
                <w:rFonts w:eastAsia="Batang" w:cs="Arial"/>
                <w:lang w:eastAsia="zh-CN"/>
              </w:rPr>
              <w:t xml:space="preserve">SUL_n78A-n84A   </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3AE5422B" w14:textId="77777777" w:rsidR="00CE7327" w:rsidRDefault="00CE7327" w:rsidP="00EC0CA4">
            <w:pPr>
              <w:pStyle w:val="TAC"/>
              <w:rPr>
                <w:rFonts w:cs="Arial"/>
                <w:color w:val="000000"/>
                <w:szCs w:val="18"/>
              </w:rPr>
            </w:pPr>
            <w:r w:rsidRPr="00FF0998">
              <w:rPr>
                <w:rFonts w:eastAsia="宋体"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828477D" w14:textId="77777777" w:rsidR="00CE7327" w:rsidRDefault="00CE7327" w:rsidP="00EC0CA4">
            <w:pPr>
              <w:pStyle w:val="TAC"/>
              <w:rPr>
                <w:rFonts w:cs="Arial"/>
                <w:szCs w:val="18"/>
              </w:rPr>
            </w:pPr>
            <w:r w:rsidRPr="00FF0998">
              <w:rPr>
                <w:rFonts w:cs="Arial"/>
                <w:szCs w:val="18"/>
              </w:rPr>
              <w:t>10, 15, 20, 25, 30, 40, 50, 60, 70, 80, 90, 100</w:t>
            </w:r>
            <w:r w:rsidRPr="00FF0998">
              <w:rPr>
                <w:rFonts w:cs="Arial"/>
                <w:szCs w:val="18"/>
              </w:rPr>
              <w:br/>
              <w:t>CA_n78C_BCS1</w:t>
            </w:r>
          </w:p>
        </w:tc>
        <w:tc>
          <w:tcPr>
            <w:tcW w:w="2489" w:type="dxa"/>
            <w:tcBorders>
              <w:left w:val="single" w:sz="4" w:space="0" w:color="auto"/>
              <w:bottom w:val="nil"/>
              <w:right w:val="single" w:sz="4" w:space="0" w:color="auto"/>
            </w:tcBorders>
            <w:shd w:val="clear" w:color="auto" w:fill="auto"/>
            <w:vAlign w:val="center"/>
          </w:tcPr>
          <w:p w14:paraId="0C4B2E0D" w14:textId="77777777" w:rsidR="00CE7327" w:rsidRDefault="00CE7327" w:rsidP="00EC0CA4">
            <w:pPr>
              <w:pStyle w:val="TAC"/>
              <w:rPr>
                <w:lang w:eastAsia="zh-CN"/>
              </w:rPr>
            </w:pPr>
            <w:r w:rsidRPr="00FF0998">
              <w:rPr>
                <w:rFonts w:hint="eastAsia"/>
                <w:lang w:val="en-US" w:eastAsia="zh-CN"/>
              </w:rPr>
              <w:t>0</w:t>
            </w:r>
          </w:p>
        </w:tc>
      </w:tr>
      <w:tr w:rsidR="00CE7327" w14:paraId="0BCC402E" w14:textId="77777777" w:rsidTr="00EC0CA4">
        <w:trPr>
          <w:trHeight w:val="187"/>
          <w:jc w:val="center"/>
        </w:trPr>
        <w:tc>
          <w:tcPr>
            <w:tcW w:w="2726" w:type="dxa"/>
            <w:tcBorders>
              <w:top w:val="nil"/>
              <w:left w:val="single" w:sz="4" w:space="0" w:color="auto"/>
              <w:bottom w:val="nil"/>
              <w:right w:val="single" w:sz="4" w:space="0" w:color="auto"/>
            </w:tcBorders>
            <w:vAlign w:val="center"/>
          </w:tcPr>
          <w:p w14:paraId="16893C62" w14:textId="77777777" w:rsidR="00CE7327" w:rsidRPr="00390143" w:rsidRDefault="00CE7327" w:rsidP="00EC0CA4">
            <w:pPr>
              <w:pStyle w:val="TAC"/>
            </w:pPr>
          </w:p>
        </w:tc>
        <w:tc>
          <w:tcPr>
            <w:tcW w:w="3153" w:type="dxa"/>
            <w:tcBorders>
              <w:top w:val="nil"/>
              <w:left w:val="single" w:sz="4" w:space="0" w:color="auto"/>
              <w:bottom w:val="nil"/>
              <w:right w:val="single" w:sz="4" w:space="0" w:color="auto"/>
            </w:tcBorders>
            <w:shd w:val="clear" w:color="auto" w:fill="auto"/>
            <w:vAlign w:val="center"/>
          </w:tcPr>
          <w:p w14:paraId="29DE3500" w14:textId="77777777" w:rsidR="00CE7327" w:rsidRDefault="00CE7327" w:rsidP="00EC0CA4">
            <w:pPr>
              <w:pStyle w:val="TAC"/>
            </w:pPr>
          </w:p>
        </w:tc>
        <w:tc>
          <w:tcPr>
            <w:tcW w:w="1472" w:type="dxa"/>
            <w:tcBorders>
              <w:left w:val="single" w:sz="4" w:space="0" w:color="auto"/>
              <w:right w:val="single" w:sz="4" w:space="0" w:color="auto"/>
            </w:tcBorders>
            <w:vAlign w:val="center"/>
          </w:tcPr>
          <w:p w14:paraId="4CA3F9B8" w14:textId="77777777" w:rsidR="00CE7327" w:rsidRDefault="00CE7327" w:rsidP="00EC0CA4">
            <w:pPr>
              <w:pStyle w:val="TAC"/>
              <w:rPr>
                <w:rFonts w:cs="Arial"/>
                <w:color w:val="000000"/>
                <w:szCs w:val="18"/>
              </w:rPr>
            </w:pPr>
            <w:r w:rsidRPr="00FF0998">
              <w:rPr>
                <w:rFonts w:eastAsia="宋体"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9AFF4F0" w14:textId="77777777" w:rsidR="00CE7327" w:rsidRDefault="00CE7327" w:rsidP="00EC0CA4">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7E548701" w14:textId="77777777" w:rsidR="00CE7327" w:rsidRDefault="00CE7327" w:rsidP="00EC0CA4">
            <w:pPr>
              <w:pStyle w:val="TAC"/>
              <w:rPr>
                <w:lang w:eastAsia="zh-CN"/>
              </w:rPr>
            </w:pPr>
          </w:p>
        </w:tc>
      </w:tr>
      <w:tr w:rsidR="00CE7327" w14:paraId="58F99356" w14:textId="77777777" w:rsidTr="00EC0CA4">
        <w:trPr>
          <w:trHeight w:val="187"/>
          <w:jc w:val="center"/>
        </w:trPr>
        <w:tc>
          <w:tcPr>
            <w:tcW w:w="2726" w:type="dxa"/>
            <w:tcBorders>
              <w:top w:val="nil"/>
              <w:left w:val="single" w:sz="4" w:space="0" w:color="auto"/>
              <w:bottom w:val="single" w:sz="4" w:space="0" w:color="auto"/>
              <w:right w:val="single" w:sz="4" w:space="0" w:color="auto"/>
            </w:tcBorders>
            <w:vAlign w:val="center"/>
          </w:tcPr>
          <w:p w14:paraId="35C6E048" w14:textId="77777777" w:rsidR="00CE7327" w:rsidRPr="00390143" w:rsidRDefault="00CE7327" w:rsidP="00EC0CA4">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2996ED25" w14:textId="77777777" w:rsidR="00CE7327" w:rsidRDefault="00CE7327" w:rsidP="00EC0CA4">
            <w:pPr>
              <w:pStyle w:val="TAC"/>
            </w:pPr>
          </w:p>
        </w:tc>
        <w:tc>
          <w:tcPr>
            <w:tcW w:w="1472" w:type="dxa"/>
            <w:tcBorders>
              <w:left w:val="single" w:sz="4" w:space="0" w:color="auto"/>
              <w:right w:val="single" w:sz="4" w:space="0" w:color="auto"/>
            </w:tcBorders>
            <w:vAlign w:val="center"/>
          </w:tcPr>
          <w:p w14:paraId="1E1466C1" w14:textId="77777777" w:rsidR="00CE7327" w:rsidRDefault="00CE7327" w:rsidP="00EC0CA4">
            <w:pPr>
              <w:pStyle w:val="TAC"/>
              <w:rPr>
                <w:rFonts w:cs="Arial"/>
                <w:color w:val="000000"/>
                <w:szCs w:val="18"/>
              </w:rPr>
            </w:pPr>
            <w:r w:rsidRPr="00FF0998">
              <w:rPr>
                <w:rFonts w:eastAsia="宋体"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FB6CA71" w14:textId="77777777" w:rsidR="00CE7327" w:rsidRDefault="00CE7327" w:rsidP="00EC0CA4">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7280F9BC" w14:textId="77777777" w:rsidR="00CE7327" w:rsidRDefault="00CE7327" w:rsidP="00EC0CA4">
            <w:pPr>
              <w:pStyle w:val="TAC"/>
              <w:rPr>
                <w:lang w:eastAsia="zh-CN"/>
              </w:rPr>
            </w:pPr>
          </w:p>
        </w:tc>
      </w:tr>
      <w:tr w:rsidR="00CE7327" w14:paraId="22EF00B6" w14:textId="77777777" w:rsidTr="00EC0CA4">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799635C3" w14:textId="77777777" w:rsidR="00CE7327" w:rsidRDefault="00CE7327" w:rsidP="00EC0CA4">
            <w:pPr>
              <w:pStyle w:val="TAN"/>
              <w:rPr>
                <w:ins w:id="7" w:author="Lei GAO" w:date="2023-11-03T15:33:00Z"/>
              </w:rPr>
            </w:pPr>
            <w:r w:rsidRPr="00977DEE">
              <w:t xml:space="preserve">NOTE 1: </w:t>
            </w:r>
            <w:r w:rsidRPr="00977DEE">
              <w:tab/>
              <w:t>The SCS of each channel bandwidth for NR band refers to Table 5.3.5-1.</w:t>
            </w:r>
          </w:p>
          <w:p w14:paraId="12996CC8" w14:textId="77777777" w:rsidR="00CE7327" w:rsidRPr="00344A67" w:rsidRDefault="00CE7327" w:rsidP="00EC0CA4">
            <w:pPr>
              <w:pStyle w:val="TAN"/>
            </w:pPr>
            <w:ins w:id="8" w:author="Lei GAO" w:date="2023-11-03T15:33:00Z">
              <w:r>
                <w:rPr>
                  <w:rFonts w:cs="Arial" w:hint="eastAsia"/>
                  <w:szCs w:val="18"/>
                  <w:lang w:eastAsia="zh-CN"/>
                </w:rPr>
                <w:t>N</w:t>
              </w:r>
              <w:r>
                <w:rPr>
                  <w:rFonts w:cs="Arial"/>
                  <w:szCs w:val="18"/>
                  <w:lang w:eastAsia="zh-CN"/>
                </w:rPr>
                <w:t xml:space="preserve">OTE </w:t>
              </w:r>
              <w:r>
                <w:rPr>
                  <w:rFonts w:cs="Arial"/>
                  <w:szCs w:val="18"/>
                </w:rPr>
                <w:t>2</w:t>
              </w:r>
              <w:r w:rsidRPr="002578DD">
                <w:rPr>
                  <w:rFonts w:cs="Arial"/>
                  <w:szCs w:val="18"/>
                </w:rPr>
                <w:t xml:space="preserve">: </w:t>
              </w:r>
              <w:r w:rsidRPr="002578DD">
                <w:rPr>
                  <w:rFonts w:cs="Arial"/>
                  <w:szCs w:val="18"/>
                </w:rPr>
                <w:tab/>
              </w:r>
              <w:r w:rsidRPr="00C248E3">
                <w:rPr>
                  <w:rFonts w:cs="Arial"/>
                  <w:szCs w:val="18"/>
                </w:rPr>
                <w:t>Power Class 2 is allowed for this uplink combination or single uplink carrier in this downlink/uplink combination</w:t>
              </w:r>
              <w:r>
                <w:rPr>
                  <w:rFonts w:cs="Arial"/>
                  <w:szCs w:val="18"/>
                </w:rPr>
                <w:t>.</w:t>
              </w:r>
            </w:ins>
          </w:p>
        </w:tc>
      </w:tr>
    </w:tbl>
    <w:p w14:paraId="45FB079B" w14:textId="77777777" w:rsidR="00CE7327" w:rsidRDefault="00CE7327" w:rsidP="00CE7327"/>
    <w:p w14:paraId="0FEB86F8" w14:textId="05FEF12C" w:rsidR="009836A4" w:rsidRPr="00BA412C" w:rsidRDefault="009836A4" w:rsidP="00BA412C">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t>&lt;</w:t>
      </w:r>
      <w:r w:rsidR="00BA412C">
        <w:rPr>
          <w:rFonts w:ascii="Arial" w:eastAsia="宋体" w:hAnsi="Arial"/>
          <w:color w:val="FF0000"/>
          <w:sz w:val="32"/>
        </w:rPr>
        <w:t>E</w:t>
      </w:r>
      <w:r w:rsidR="00BA412C">
        <w:rPr>
          <w:rFonts w:ascii="Arial" w:eastAsia="宋体" w:hAnsi="Arial" w:hint="eastAsia"/>
          <w:color w:val="FF0000"/>
          <w:sz w:val="32"/>
        </w:rPr>
        <w:t>nd</w:t>
      </w:r>
      <w:r w:rsidR="00BA412C">
        <w:rPr>
          <w:rFonts w:ascii="Arial" w:eastAsia="宋体" w:hAnsi="Arial"/>
          <w:color w:val="FF0000"/>
          <w:sz w:val="32"/>
        </w:rPr>
        <w:t xml:space="preserve"> </w:t>
      </w:r>
      <w:r w:rsidRPr="003D34E3">
        <w:rPr>
          <w:rFonts w:ascii="Arial" w:eastAsia="宋体" w:hAnsi="Arial" w:hint="eastAsia"/>
          <w:color w:val="FF0000"/>
          <w:sz w:val="32"/>
        </w:rPr>
        <w:t xml:space="preserve">of </w:t>
      </w:r>
      <w:r w:rsidRPr="003D34E3">
        <w:rPr>
          <w:rFonts w:ascii="Arial" w:eastAsia="宋体" w:hAnsi="Arial"/>
          <w:color w:val="FF0000"/>
          <w:sz w:val="32"/>
        </w:rPr>
        <w:t>Change</w:t>
      </w:r>
      <w:r w:rsidRPr="003D34E3">
        <w:rPr>
          <w:rFonts w:ascii="Arial" w:eastAsia="宋体" w:hAnsi="Arial" w:hint="eastAsia"/>
          <w:color w:val="FF0000"/>
          <w:sz w:val="32"/>
        </w:rPr>
        <w:t>s</w:t>
      </w:r>
      <w:r w:rsidRPr="003D34E3">
        <w:rPr>
          <w:rFonts w:ascii="Arial" w:eastAsia="宋体" w:hAnsi="Arial"/>
          <w:color w:val="FF0000"/>
          <w:sz w:val="32"/>
        </w:rPr>
        <w:t>&gt;</w:t>
      </w:r>
    </w:p>
    <w:sectPr w:rsidR="009836A4" w:rsidRPr="00BA4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23CBA" w14:textId="77777777" w:rsidR="00F609B9" w:rsidRDefault="00F609B9">
      <w:r>
        <w:separator/>
      </w:r>
    </w:p>
  </w:endnote>
  <w:endnote w:type="continuationSeparator" w:id="0">
    <w:p w14:paraId="26899B58" w14:textId="77777777" w:rsidR="00F609B9" w:rsidRDefault="00F6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070F6" w14:textId="77777777" w:rsidR="00F609B9" w:rsidRDefault="00F609B9">
      <w:r>
        <w:separator/>
      </w:r>
    </w:p>
  </w:footnote>
  <w:footnote w:type="continuationSeparator" w:id="0">
    <w:p w14:paraId="4B81207A" w14:textId="77777777" w:rsidR="00F609B9" w:rsidRDefault="00F6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E6"/>
    <w:rsid w:val="00017636"/>
    <w:rsid w:val="00022E4A"/>
    <w:rsid w:val="00032415"/>
    <w:rsid w:val="00041756"/>
    <w:rsid w:val="00056AA1"/>
    <w:rsid w:val="000707A3"/>
    <w:rsid w:val="00071F6D"/>
    <w:rsid w:val="00072D2F"/>
    <w:rsid w:val="0009450C"/>
    <w:rsid w:val="000A0503"/>
    <w:rsid w:val="000A6394"/>
    <w:rsid w:val="000B7FED"/>
    <w:rsid w:val="000C038A"/>
    <w:rsid w:val="000C6598"/>
    <w:rsid w:val="000D309B"/>
    <w:rsid w:val="000D44B3"/>
    <w:rsid w:val="000E3C49"/>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525A"/>
    <w:rsid w:val="001758A6"/>
    <w:rsid w:val="00176334"/>
    <w:rsid w:val="00192C46"/>
    <w:rsid w:val="0019685C"/>
    <w:rsid w:val="001A08B3"/>
    <w:rsid w:val="001A7B60"/>
    <w:rsid w:val="001B180C"/>
    <w:rsid w:val="001B52F0"/>
    <w:rsid w:val="001B7A65"/>
    <w:rsid w:val="001C2721"/>
    <w:rsid w:val="001D72CA"/>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305409"/>
    <w:rsid w:val="00310280"/>
    <w:rsid w:val="0032091C"/>
    <w:rsid w:val="003211F3"/>
    <w:rsid w:val="00327A5D"/>
    <w:rsid w:val="0033187E"/>
    <w:rsid w:val="00341AD5"/>
    <w:rsid w:val="00344A67"/>
    <w:rsid w:val="00351A48"/>
    <w:rsid w:val="00357C7A"/>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242F1"/>
    <w:rsid w:val="004257B2"/>
    <w:rsid w:val="00431483"/>
    <w:rsid w:val="00436302"/>
    <w:rsid w:val="00436606"/>
    <w:rsid w:val="0044323F"/>
    <w:rsid w:val="00450010"/>
    <w:rsid w:val="004613F6"/>
    <w:rsid w:val="004758A9"/>
    <w:rsid w:val="004A12D2"/>
    <w:rsid w:val="004B160F"/>
    <w:rsid w:val="004B53F9"/>
    <w:rsid w:val="004B75B7"/>
    <w:rsid w:val="004C4515"/>
    <w:rsid w:val="004D1729"/>
    <w:rsid w:val="004D76A7"/>
    <w:rsid w:val="004E239B"/>
    <w:rsid w:val="004E2633"/>
    <w:rsid w:val="004E340F"/>
    <w:rsid w:val="00510E22"/>
    <w:rsid w:val="00512703"/>
    <w:rsid w:val="005141D9"/>
    <w:rsid w:val="0051580D"/>
    <w:rsid w:val="00517180"/>
    <w:rsid w:val="00522558"/>
    <w:rsid w:val="0052399C"/>
    <w:rsid w:val="00523FF3"/>
    <w:rsid w:val="00544510"/>
    <w:rsid w:val="00547111"/>
    <w:rsid w:val="005666EC"/>
    <w:rsid w:val="005762C9"/>
    <w:rsid w:val="00592D74"/>
    <w:rsid w:val="00594E4E"/>
    <w:rsid w:val="005A39DA"/>
    <w:rsid w:val="005A71C5"/>
    <w:rsid w:val="005B2C92"/>
    <w:rsid w:val="005B469F"/>
    <w:rsid w:val="005C36F0"/>
    <w:rsid w:val="005D10FB"/>
    <w:rsid w:val="005D2AC9"/>
    <w:rsid w:val="005E0267"/>
    <w:rsid w:val="005E1563"/>
    <w:rsid w:val="005E2C44"/>
    <w:rsid w:val="005F21D0"/>
    <w:rsid w:val="005F6B60"/>
    <w:rsid w:val="005F6C66"/>
    <w:rsid w:val="006051CB"/>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56A95"/>
    <w:rsid w:val="00660441"/>
    <w:rsid w:val="00665C47"/>
    <w:rsid w:val="00683C19"/>
    <w:rsid w:val="00695808"/>
    <w:rsid w:val="006A651D"/>
    <w:rsid w:val="006B4683"/>
    <w:rsid w:val="006B46FB"/>
    <w:rsid w:val="006B685F"/>
    <w:rsid w:val="006D32E2"/>
    <w:rsid w:val="006E21FB"/>
    <w:rsid w:val="006E40D4"/>
    <w:rsid w:val="00701126"/>
    <w:rsid w:val="00701420"/>
    <w:rsid w:val="00716605"/>
    <w:rsid w:val="00721AEF"/>
    <w:rsid w:val="00721FAF"/>
    <w:rsid w:val="00733B7B"/>
    <w:rsid w:val="00733EA5"/>
    <w:rsid w:val="00740C23"/>
    <w:rsid w:val="007425C1"/>
    <w:rsid w:val="00747141"/>
    <w:rsid w:val="00750595"/>
    <w:rsid w:val="00753AFF"/>
    <w:rsid w:val="00753DDA"/>
    <w:rsid w:val="007613F8"/>
    <w:rsid w:val="0077444C"/>
    <w:rsid w:val="007900DB"/>
    <w:rsid w:val="00792342"/>
    <w:rsid w:val="00792751"/>
    <w:rsid w:val="007977A8"/>
    <w:rsid w:val="007A7D87"/>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2746"/>
    <w:rsid w:val="008259A2"/>
    <w:rsid w:val="008279FA"/>
    <w:rsid w:val="0083078A"/>
    <w:rsid w:val="008626E7"/>
    <w:rsid w:val="00870EE7"/>
    <w:rsid w:val="00874232"/>
    <w:rsid w:val="008863B9"/>
    <w:rsid w:val="008965C2"/>
    <w:rsid w:val="008A45A6"/>
    <w:rsid w:val="008C0D92"/>
    <w:rsid w:val="008C6FBE"/>
    <w:rsid w:val="008D3CCC"/>
    <w:rsid w:val="008F1BDC"/>
    <w:rsid w:val="008F3789"/>
    <w:rsid w:val="008F398B"/>
    <w:rsid w:val="008F3E4F"/>
    <w:rsid w:val="008F686C"/>
    <w:rsid w:val="00914650"/>
    <w:rsid w:val="009148DE"/>
    <w:rsid w:val="009151E6"/>
    <w:rsid w:val="00915D46"/>
    <w:rsid w:val="009220FA"/>
    <w:rsid w:val="009256D7"/>
    <w:rsid w:val="00930FE7"/>
    <w:rsid w:val="009363CE"/>
    <w:rsid w:val="00941E30"/>
    <w:rsid w:val="00942D5F"/>
    <w:rsid w:val="0095147E"/>
    <w:rsid w:val="00966FC8"/>
    <w:rsid w:val="00976993"/>
    <w:rsid w:val="009777D9"/>
    <w:rsid w:val="009836A4"/>
    <w:rsid w:val="00985522"/>
    <w:rsid w:val="00991B88"/>
    <w:rsid w:val="0099553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653"/>
    <w:rsid w:val="00A7671C"/>
    <w:rsid w:val="00A86E5E"/>
    <w:rsid w:val="00AA2CBC"/>
    <w:rsid w:val="00AB0AE8"/>
    <w:rsid w:val="00AC4EB4"/>
    <w:rsid w:val="00AC5820"/>
    <w:rsid w:val="00AD010E"/>
    <w:rsid w:val="00AD1CD8"/>
    <w:rsid w:val="00AF43A7"/>
    <w:rsid w:val="00B15C3E"/>
    <w:rsid w:val="00B23CCD"/>
    <w:rsid w:val="00B258BB"/>
    <w:rsid w:val="00B26583"/>
    <w:rsid w:val="00B32A57"/>
    <w:rsid w:val="00B43845"/>
    <w:rsid w:val="00B43AF9"/>
    <w:rsid w:val="00B57B67"/>
    <w:rsid w:val="00B57E67"/>
    <w:rsid w:val="00B60CB9"/>
    <w:rsid w:val="00B67B97"/>
    <w:rsid w:val="00B9607F"/>
    <w:rsid w:val="00B968C8"/>
    <w:rsid w:val="00BA3EC5"/>
    <w:rsid w:val="00BA405C"/>
    <w:rsid w:val="00BA412C"/>
    <w:rsid w:val="00BA507B"/>
    <w:rsid w:val="00BA51D9"/>
    <w:rsid w:val="00BB5DFC"/>
    <w:rsid w:val="00BD279D"/>
    <w:rsid w:val="00BD5095"/>
    <w:rsid w:val="00BD5292"/>
    <w:rsid w:val="00BD6BB8"/>
    <w:rsid w:val="00BE6A15"/>
    <w:rsid w:val="00BF1EDF"/>
    <w:rsid w:val="00C031E9"/>
    <w:rsid w:val="00C253D0"/>
    <w:rsid w:val="00C277AD"/>
    <w:rsid w:val="00C27F9E"/>
    <w:rsid w:val="00C54608"/>
    <w:rsid w:val="00C66BA2"/>
    <w:rsid w:val="00C67D2E"/>
    <w:rsid w:val="00C75AF2"/>
    <w:rsid w:val="00C80863"/>
    <w:rsid w:val="00C80F54"/>
    <w:rsid w:val="00C81858"/>
    <w:rsid w:val="00C870F6"/>
    <w:rsid w:val="00C95985"/>
    <w:rsid w:val="00CA42E0"/>
    <w:rsid w:val="00CA6986"/>
    <w:rsid w:val="00CA7CF6"/>
    <w:rsid w:val="00CC3DEA"/>
    <w:rsid w:val="00CC5026"/>
    <w:rsid w:val="00CC68D0"/>
    <w:rsid w:val="00CD26E2"/>
    <w:rsid w:val="00CE4980"/>
    <w:rsid w:val="00CE7327"/>
    <w:rsid w:val="00CF5720"/>
    <w:rsid w:val="00CF5E1D"/>
    <w:rsid w:val="00D03F9A"/>
    <w:rsid w:val="00D06D51"/>
    <w:rsid w:val="00D24991"/>
    <w:rsid w:val="00D359DD"/>
    <w:rsid w:val="00D4521B"/>
    <w:rsid w:val="00D475E5"/>
    <w:rsid w:val="00D50255"/>
    <w:rsid w:val="00D565D7"/>
    <w:rsid w:val="00D6049F"/>
    <w:rsid w:val="00D65698"/>
    <w:rsid w:val="00D66520"/>
    <w:rsid w:val="00D724A2"/>
    <w:rsid w:val="00D72C03"/>
    <w:rsid w:val="00D84AE9"/>
    <w:rsid w:val="00D87A4C"/>
    <w:rsid w:val="00D945F1"/>
    <w:rsid w:val="00DA39AD"/>
    <w:rsid w:val="00DB569A"/>
    <w:rsid w:val="00DC3D67"/>
    <w:rsid w:val="00DE34CF"/>
    <w:rsid w:val="00DE3632"/>
    <w:rsid w:val="00DF0BAB"/>
    <w:rsid w:val="00DF538D"/>
    <w:rsid w:val="00E05F9A"/>
    <w:rsid w:val="00E11B5C"/>
    <w:rsid w:val="00E13F3D"/>
    <w:rsid w:val="00E318CD"/>
    <w:rsid w:val="00E31C29"/>
    <w:rsid w:val="00E34898"/>
    <w:rsid w:val="00E41F48"/>
    <w:rsid w:val="00E508E3"/>
    <w:rsid w:val="00E67C52"/>
    <w:rsid w:val="00E751AC"/>
    <w:rsid w:val="00E7756F"/>
    <w:rsid w:val="00E831D7"/>
    <w:rsid w:val="00E83E7D"/>
    <w:rsid w:val="00E84F64"/>
    <w:rsid w:val="00E86D1F"/>
    <w:rsid w:val="00EB09B7"/>
    <w:rsid w:val="00EB0ABB"/>
    <w:rsid w:val="00EB5764"/>
    <w:rsid w:val="00EC63FB"/>
    <w:rsid w:val="00EE1A5F"/>
    <w:rsid w:val="00EE7D7C"/>
    <w:rsid w:val="00EF7249"/>
    <w:rsid w:val="00F00668"/>
    <w:rsid w:val="00F05633"/>
    <w:rsid w:val="00F0724C"/>
    <w:rsid w:val="00F22E37"/>
    <w:rsid w:val="00F24953"/>
    <w:rsid w:val="00F25D98"/>
    <w:rsid w:val="00F300FB"/>
    <w:rsid w:val="00F44760"/>
    <w:rsid w:val="00F468B9"/>
    <w:rsid w:val="00F573EC"/>
    <w:rsid w:val="00F609B9"/>
    <w:rsid w:val="00F63029"/>
    <w:rsid w:val="00F72F81"/>
    <w:rsid w:val="00F75DF6"/>
    <w:rsid w:val="00F803CA"/>
    <w:rsid w:val="00F8562C"/>
    <w:rsid w:val="00F85907"/>
    <w:rsid w:val="00F87B37"/>
    <w:rsid w:val="00FA4751"/>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272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117</cp:revision>
  <cp:lastPrinted>1899-12-31T23:00:00Z</cp:lastPrinted>
  <dcterms:created xsi:type="dcterms:W3CDTF">2023-01-28T06:43:00Z</dcterms:created>
  <dcterms:modified xsi:type="dcterms:W3CDTF">2023-11-03T07:43:00Z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